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6</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1372</w:t>
      </w:r>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ascii="Arial" w:hAnsi="Arial" w:eastAsia="MS Mincho" w:cs="Arial"/>
          <w:b/>
          <w:sz w:val="24"/>
          <w:szCs w:val="24"/>
          <w:lang w:eastAsia="ja-JP"/>
        </w:rPr>
        <w:t>Jeju, Korea, May 27 - 31, 2024</w:t>
      </w:r>
      <w:r>
        <w:rPr>
          <w:rFonts w:ascii="Arial" w:hAnsi="Arial" w:eastAsia="MS Mincho" w:cs="Arial"/>
          <w:b/>
          <w:sz w:val="24"/>
          <w:szCs w:val="24"/>
          <w:lang w:eastAsia="ja-JP"/>
        </w:rPr>
        <w:tab/>
      </w:r>
      <w:r>
        <w:rPr>
          <w:rFonts w:hint="eastAsia" w:ascii="Arial" w:hAnsi="Arial" w:eastAsia="宋体" w:cs="Arial"/>
          <w:b w:val="0"/>
          <w:bCs/>
          <w:i/>
          <w:iCs/>
          <w:sz w:val="24"/>
          <w:szCs w:val="24"/>
          <w:lang w:val="en-US" w:eastAsia="zh-CN"/>
        </w:rPr>
        <w:t xml:space="preserve">revision of </w:t>
      </w:r>
      <w:r>
        <w:rPr>
          <w:rFonts w:ascii="Arial" w:hAnsi="Arial" w:eastAsia="MS Mincho" w:cs="Arial"/>
          <w:b w:val="0"/>
          <w:bCs/>
          <w:i/>
          <w:iCs/>
          <w:sz w:val="24"/>
          <w:szCs w:val="24"/>
          <w:lang w:eastAsia="ja-JP"/>
        </w:rPr>
        <w:t>S1-24</w:t>
      </w:r>
      <w:r>
        <w:rPr>
          <w:rFonts w:hint="eastAsia" w:ascii="Arial" w:hAnsi="Arial" w:eastAsia="宋体" w:cs="Arial"/>
          <w:b w:val="0"/>
          <w:bCs/>
          <w:i/>
          <w:iCs/>
          <w:sz w:val="24"/>
          <w:szCs w:val="24"/>
          <w:lang w:val="en-US" w:eastAsia="zh-CN"/>
        </w:rPr>
        <w:t>1279, 1131</w:t>
      </w:r>
    </w:p>
    <w:p>
      <w:pPr>
        <w:spacing w:after="0"/>
        <w:rPr>
          <w:rFonts w:ascii="Arial" w:hAnsi="Arial" w:eastAsia="MS Mincho"/>
          <w:sz w:val="24"/>
          <w:szCs w:val="24"/>
          <w:lang w:eastAsia="ja-JP"/>
        </w:rPr>
      </w:pPr>
    </w:p>
    <w:p>
      <w:pPr>
        <w:tabs>
          <w:tab w:val="left" w:pos="1701"/>
        </w:tabs>
        <w:overflowPunct w:val="0"/>
        <w:autoSpaceDE w:val="0"/>
        <w:autoSpaceDN w:val="0"/>
        <w:adjustRightInd w:val="0"/>
        <w:ind w:left="1795" w:leftChars="0" w:hanging="1795" w:hangingChars="748"/>
        <w:textAlignment w:val="baseline"/>
        <w:rPr>
          <w:rFonts w:hint="default" w:ascii="Arial" w:hAnsi="Arial" w:eastAsia="宋体"/>
          <w:sz w:val="24"/>
          <w:szCs w:val="24"/>
          <w:highlight w:val="none"/>
          <w:lang w:val="en-US" w:eastAsia="en-GB"/>
        </w:rPr>
      </w:pPr>
      <w:r>
        <w:rPr>
          <w:rFonts w:ascii="Arial" w:hAnsi="Arial" w:eastAsia="宋体"/>
          <w:sz w:val="24"/>
          <w:szCs w:val="24"/>
          <w:lang w:eastAsia="en-GB"/>
        </w:rPr>
        <w:t>Title:</w:t>
      </w:r>
      <w:r>
        <w:rPr>
          <w:rFonts w:ascii="Arial" w:hAnsi="Arial" w:eastAsia="宋体"/>
          <w:sz w:val="24"/>
          <w:szCs w:val="24"/>
          <w:highlight w:val="none"/>
          <w:lang w:eastAsia="en-GB"/>
        </w:rPr>
        <w:tab/>
      </w:r>
      <w:r>
        <w:rPr>
          <w:rFonts w:hint="eastAsia" w:ascii="Arial" w:hAnsi="Arial" w:eastAsia="宋体"/>
          <w:sz w:val="24"/>
          <w:szCs w:val="24"/>
          <w:highlight w:val="none"/>
          <w:lang w:eastAsia="en-GB"/>
        </w:rPr>
        <w:t xml:space="preserve">Use case on </w:t>
      </w:r>
      <w:del w:id="0" w:author="Xiaonan-CMCC 0529" w:date="2024-05-30T10:11:39Z">
        <w:r>
          <w:rPr>
            <w:rFonts w:hint="default" w:ascii="Arial" w:hAnsi="Arial" w:eastAsia="宋体"/>
            <w:sz w:val="24"/>
            <w:szCs w:val="24"/>
            <w:highlight w:val="none"/>
            <w:lang w:val="en-US" w:eastAsia="zh-CN"/>
          </w:rPr>
          <w:delText>remote sensing in satellite</w:delText>
        </w:r>
      </w:del>
      <w:ins w:id="1" w:author="Xiaonan-CMCC 0529" w:date="2024-05-30T10:11:39Z">
        <w:r>
          <w:rPr>
            <w:rFonts w:hint="eastAsia" w:ascii="Arial" w:hAnsi="Arial" w:eastAsia="宋体"/>
            <w:sz w:val="24"/>
            <w:szCs w:val="24"/>
            <w:highlight w:val="none"/>
            <w:lang w:val="en-US" w:eastAsia="zh-CN"/>
          </w:rPr>
          <w:t>su</w:t>
        </w:r>
      </w:ins>
      <w:ins w:id="2" w:author="Xiaonan-CMCC 0529" w:date="2024-05-30T10:11:40Z">
        <w:r>
          <w:rPr>
            <w:rFonts w:hint="eastAsia" w:ascii="Arial" w:hAnsi="Arial" w:eastAsia="宋体"/>
            <w:sz w:val="24"/>
            <w:szCs w:val="24"/>
            <w:highlight w:val="none"/>
            <w:lang w:val="en-US" w:eastAsia="zh-CN"/>
          </w:rPr>
          <w:t>ppor</w:t>
        </w:r>
      </w:ins>
      <w:ins w:id="3" w:author="Xiaonan-CMCC 0529" w:date="2024-05-30T10:11:41Z">
        <w:r>
          <w:rPr>
            <w:rFonts w:hint="eastAsia" w:ascii="Arial" w:hAnsi="Arial" w:eastAsia="宋体"/>
            <w:sz w:val="24"/>
            <w:szCs w:val="24"/>
            <w:highlight w:val="none"/>
            <w:lang w:val="en-US" w:eastAsia="zh-CN"/>
          </w:rPr>
          <w:t>t</w:t>
        </w:r>
      </w:ins>
      <w:ins w:id="4" w:author="Xiaonan-CMCC 0529" w:date="2024-05-30T10:12:05Z">
        <w:r>
          <w:rPr>
            <w:rFonts w:hint="eastAsia" w:ascii="Arial" w:hAnsi="Arial" w:eastAsia="宋体"/>
            <w:sz w:val="24"/>
            <w:szCs w:val="24"/>
            <w:highlight w:val="none"/>
            <w:lang w:val="en-US" w:eastAsia="zh-CN"/>
          </w:rPr>
          <w:t>i</w:t>
        </w:r>
      </w:ins>
      <w:ins w:id="5" w:author="Xiaonan-CMCC 0529" w:date="2024-05-30T10:12:06Z">
        <w:r>
          <w:rPr>
            <w:rFonts w:hint="eastAsia" w:ascii="Arial" w:hAnsi="Arial" w:eastAsia="宋体"/>
            <w:sz w:val="24"/>
            <w:szCs w:val="24"/>
            <w:highlight w:val="none"/>
            <w:lang w:val="en-US" w:eastAsia="zh-CN"/>
          </w:rPr>
          <w:t>ng</w:t>
        </w:r>
      </w:ins>
      <w:ins w:id="6" w:author="Xiaonan-CMCC 0529" w:date="2024-05-30T10:11:41Z">
        <w:r>
          <w:rPr>
            <w:rFonts w:hint="eastAsia" w:ascii="Arial" w:hAnsi="Arial" w:eastAsia="宋体"/>
            <w:sz w:val="24"/>
            <w:szCs w:val="24"/>
            <w:highlight w:val="none"/>
            <w:lang w:val="en-US" w:eastAsia="zh-CN"/>
          </w:rPr>
          <w:t xml:space="preserve"> </w:t>
        </w:r>
      </w:ins>
      <w:ins w:id="7" w:author="Xiaonan-CMCC 0529" w:date="2024-05-30T10:11:46Z">
        <w:r>
          <w:rPr>
            <w:rFonts w:hint="eastAsia" w:ascii="Arial" w:hAnsi="Arial" w:eastAsia="宋体"/>
            <w:sz w:val="24"/>
            <w:szCs w:val="24"/>
            <w:highlight w:val="none"/>
            <w:lang w:val="en-US" w:eastAsia="zh-CN"/>
          </w:rPr>
          <w:t>d</w:t>
        </w:r>
      </w:ins>
      <w:ins w:id="8" w:author="Xiaonan-CMCC 0529" w:date="2024-05-30T10:11:48Z">
        <w:r>
          <w:rPr>
            <w:rFonts w:hint="eastAsia" w:ascii="Arial" w:hAnsi="Arial" w:eastAsia="宋体"/>
            <w:sz w:val="24"/>
            <w:szCs w:val="24"/>
            <w:highlight w:val="none"/>
            <w:lang w:val="en-US" w:eastAsia="zh-CN"/>
          </w:rPr>
          <w:t>i</w:t>
        </w:r>
      </w:ins>
      <w:ins w:id="9" w:author="Xiaonan-CMCC 0529" w:date="2024-05-30T10:11:49Z">
        <w:r>
          <w:rPr>
            <w:rFonts w:hint="eastAsia" w:ascii="Arial" w:hAnsi="Arial" w:eastAsia="宋体"/>
            <w:sz w:val="24"/>
            <w:szCs w:val="24"/>
            <w:highlight w:val="none"/>
            <w:lang w:val="en-US" w:eastAsia="zh-CN"/>
          </w:rPr>
          <w:t>ffere</w:t>
        </w:r>
      </w:ins>
      <w:ins w:id="10" w:author="Xiaonan-CMCC 0529" w:date="2024-05-30T10:11:50Z">
        <w:r>
          <w:rPr>
            <w:rFonts w:hint="eastAsia" w:ascii="Arial" w:hAnsi="Arial" w:eastAsia="宋体"/>
            <w:sz w:val="24"/>
            <w:szCs w:val="24"/>
            <w:highlight w:val="none"/>
            <w:lang w:val="en-US" w:eastAsia="zh-CN"/>
          </w:rPr>
          <w:t>nt s</w:t>
        </w:r>
      </w:ins>
      <w:ins w:id="11" w:author="Xiaonan-CMCC 0529" w:date="2024-05-30T10:11:51Z">
        <w:r>
          <w:rPr>
            <w:rFonts w:hint="eastAsia" w:ascii="Arial" w:hAnsi="Arial" w:eastAsia="宋体"/>
            <w:sz w:val="24"/>
            <w:szCs w:val="24"/>
            <w:highlight w:val="none"/>
            <w:lang w:val="en-US" w:eastAsia="zh-CN"/>
          </w:rPr>
          <w:t>ervic</w:t>
        </w:r>
      </w:ins>
      <w:ins w:id="12" w:author="Xiaonan-CMCC 0529" w:date="2024-05-30T10:11:52Z">
        <w:r>
          <w:rPr>
            <w:rFonts w:hint="eastAsia" w:ascii="Arial" w:hAnsi="Arial" w:eastAsia="宋体"/>
            <w:sz w:val="24"/>
            <w:szCs w:val="24"/>
            <w:highlight w:val="none"/>
            <w:lang w:val="en-US" w:eastAsia="zh-CN"/>
          </w:rPr>
          <w:t>es</w:t>
        </w:r>
      </w:ins>
      <w:ins w:id="13" w:author="Xiaonan-CMCC 0529" w:date="2024-05-30T10:11:54Z">
        <w:r>
          <w:rPr>
            <w:rFonts w:hint="eastAsia" w:ascii="Arial" w:hAnsi="Arial" w:eastAsia="宋体"/>
            <w:sz w:val="24"/>
            <w:szCs w:val="24"/>
            <w:highlight w:val="none"/>
            <w:lang w:val="en-US" w:eastAsia="zh-CN"/>
          </w:rPr>
          <w:t xml:space="preserve"> with </w:t>
        </w:r>
      </w:ins>
      <w:ins w:id="14" w:author="Xiaonan-CMCC 0529" w:date="2024-05-30T10:11:55Z">
        <w:r>
          <w:rPr>
            <w:rFonts w:hint="eastAsia" w:ascii="Arial" w:hAnsi="Arial" w:eastAsia="宋体"/>
            <w:sz w:val="24"/>
            <w:szCs w:val="24"/>
            <w:highlight w:val="none"/>
            <w:lang w:val="en-US" w:eastAsia="zh-CN"/>
          </w:rPr>
          <w:t>mult</w:t>
        </w:r>
      </w:ins>
      <w:ins w:id="15" w:author="Xiaonan-CMCC 0529" w:date="2024-05-30T10:11:56Z">
        <w:r>
          <w:rPr>
            <w:rFonts w:hint="eastAsia" w:ascii="Arial" w:hAnsi="Arial" w:eastAsia="宋体"/>
            <w:sz w:val="24"/>
            <w:szCs w:val="24"/>
            <w:highlight w:val="none"/>
            <w:lang w:val="en-US" w:eastAsia="zh-CN"/>
          </w:rPr>
          <w:t>i-o</w:t>
        </w:r>
      </w:ins>
      <w:ins w:id="16" w:author="Xiaonan-CMCC 0529" w:date="2024-05-30T10:11:57Z">
        <w:r>
          <w:rPr>
            <w:rFonts w:hint="eastAsia" w:ascii="Arial" w:hAnsi="Arial" w:eastAsia="宋体"/>
            <w:sz w:val="24"/>
            <w:szCs w:val="24"/>
            <w:highlight w:val="none"/>
            <w:lang w:val="en-US" w:eastAsia="zh-CN"/>
          </w:rPr>
          <w:t>r</w:t>
        </w:r>
      </w:ins>
      <w:ins w:id="17" w:author="Xiaonan-CMCC 0529" w:date="2024-05-30T10:11:58Z">
        <w:r>
          <w:rPr>
            <w:rFonts w:hint="eastAsia" w:ascii="Arial" w:hAnsi="Arial" w:eastAsia="宋体"/>
            <w:sz w:val="24"/>
            <w:szCs w:val="24"/>
            <w:highlight w:val="none"/>
            <w:lang w:val="en-US" w:eastAsia="zh-CN"/>
          </w:rPr>
          <w:t>bit</w:t>
        </w:r>
      </w:ins>
      <w:ins w:id="18" w:author="Xiaonan-CMCC 0529" w:date="2024-05-30T10:11:59Z">
        <w:r>
          <w:rPr>
            <w:rFonts w:hint="eastAsia" w:ascii="Arial" w:hAnsi="Arial" w:eastAsia="宋体"/>
            <w:sz w:val="24"/>
            <w:szCs w:val="24"/>
            <w:highlight w:val="none"/>
            <w:lang w:val="en-US" w:eastAsia="zh-CN"/>
          </w:rPr>
          <w:t xml:space="preserve"> sa</w:t>
        </w:r>
      </w:ins>
      <w:ins w:id="19" w:author="Xiaonan-CMCC 0529" w:date="2024-05-30T10:12:00Z">
        <w:r>
          <w:rPr>
            <w:rFonts w:hint="eastAsia" w:ascii="Arial" w:hAnsi="Arial" w:eastAsia="宋体"/>
            <w:sz w:val="24"/>
            <w:szCs w:val="24"/>
            <w:highlight w:val="none"/>
            <w:lang w:val="en-US" w:eastAsia="zh-CN"/>
          </w:rPr>
          <w:t>telli</w:t>
        </w:r>
      </w:ins>
      <w:ins w:id="20" w:author="Xiaonan-CMCC 0529" w:date="2024-05-30T10:12:01Z">
        <w:r>
          <w:rPr>
            <w:rFonts w:hint="eastAsia" w:ascii="Arial" w:hAnsi="Arial" w:eastAsia="宋体"/>
            <w:sz w:val="24"/>
            <w:szCs w:val="24"/>
            <w:highlight w:val="none"/>
            <w:lang w:val="en-US" w:eastAsia="zh-CN"/>
          </w:rPr>
          <w:t>tes</w:t>
        </w:r>
      </w:ins>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Agenda Item:</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7.3</w:t>
      </w:r>
    </w:p>
    <w:p>
      <w:pPr>
        <w:tabs>
          <w:tab w:val="left" w:pos="1701"/>
        </w:tabs>
        <w:overflowPunct w:val="0"/>
        <w:autoSpaceDE w:val="0"/>
        <w:autoSpaceDN w:val="0"/>
        <w:adjustRightInd w:val="0"/>
        <w:textAlignment w:val="baseline"/>
        <w:rPr>
          <w:rFonts w:hint="default" w:ascii="Arial" w:hAnsi="Arial" w:eastAsia="宋体"/>
          <w:sz w:val="24"/>
          <w:szCs w:val="24"/>
          <w:highlight w:val="none"/>
          <w:lang w:val="en-US" w:eastAsia="zh-CN"/>
        </w:rPr>
      </w:pPr>
      <w:r>
        <w:rPr>
          <w:rFonts w:ascii="Arial" w:hAnsi="Arial" w:eastAsia="宋体"/>
          <w:sz w:val="24"/>
          <w:szCs w:val="24"/>
          <w:highlight w:val="none"/>
          <w:lang w:eastAsia="en-GB"/>
        </w:rPr>
        <w:t>Source:</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China Mobile</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ascii="Arial" w:hAnsi="Arial" w:eastAsia="宋体"/>
          <w:sz w:val="24"/>
          <w:szCs w:val="24"/>
          <w:highlight w:val="none"/>
          <w:lang w:eastAsia="en-GB"/>
        </w:rPr>
        <w:t>Contact:</w:t>
      </w:r>
      <w:r>
        <w:rPr>
          <w:rFonts w:ascii="Arial" w:hAnsi="Arial" w:eastAsia="宋体"/>
          <w:sz w:val="24"/>
          <w:szCs w:val="24"/>
          <w:highlight w:val="none"/>
          <w:lang w:eastAsia="en-GB"/>
        </w:rPr>
        <w:tab/>
      </w:r>
      <w:r>
        <w:rPr>
          <w:rFonts w:hint="eastAsia" w:ascii="Arial" w:hAnsi="Arial" w:eastAsia="宋体"/>
          <w:sz w:val="24"/>
          <w:szCs w:val="24"/>
          <w:highlight w:val="none"/>
          <w:lang w:val="en-US" w:eastAsia="zh-CN"/>
        </w:rPr>
        <w:t>Xiaonan Shi(shixiaonan@chinamobile.com)</w:t>
      </w:r>
      <w:r>
        <w:rPr>
          <w:rFonts w:ascii="Arial" w:hAnsi="Arial" w:eastAsia="宋体"/>
          <w:sz w:val="24"/>
          <w:szCs w:val="24"/>
          <w:highlight w:val="none"/>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hint="eastAsia" w:ascii="Arial" w:hAnsi="Arial" w:eastAsia="宋体"/>
          <w:sz w:val="24"/>
          <w:szCs w:val="24"/>
          <w:highlight w:val="none"/>
          <w:lang w:val="en-US" w:eastAsia="zh-CN"/>
        </w:rPr>
        <w:tab/>
      </w:r>
      <w:r>
        <w:rPr>
          <w:rFonts w:hint="eastAsia" w:ascii="Arial" w:hAnsi="Arial" w:eastAsia="宋体"/>
          <w:sz w:val="24"/>
          <w:szCs w:val="24"/>
          <w:highlight w:val="none"/>
          <w:lang w:val="en-US" w:eastAsia="zh-CN"/>
        </w:rPr>
        <w:t>Tangqing Liu(liutangqing@chinamobile.com)</w:t>
      </w:r>
    </w:p>
    <w:p>
      <w:pPr>
        <w:pBdr>
          <w:bottom w:val="single" w:color="auto" w:sz="6" w:space="1"/>
        </w:pBdr>
        <w:spacing w:after="0"/>
        <w:rPr>
          <w:rFonts w:eastAsia="MS Mincho"/>
          <w:sz w:val="24"/>
          <w:szCs w:val="24"/>
          <w:highlight w:val="none"/>
          <w:lang w:eastAsia="ja-JP"/>
        </w:rPr>
      </w:pPr>
    </w:p>
    <w:p>
      <w:pPr>
        <w:spacing w:after="200" w:line="276" w:lineRule="auto"/>
        <w:rPr>
          <w:rFonts w:ascii="Arial" w:hAnsi="Arial" w:eastAsia="Calibri" w:cs="Arial"/>
          <w:i/>
          <w:sz w:val="22"/>
          <w:szCs w:val="22"/>
          <w:highlight w:val="none"/>
        </w:rPr>
      </w:pPr>
      <w:r>
        <w:rPr>
          <w:rFonts w:ascii="Arial" w:hAnsi="Arial" w:eastAsia="Calibri" w:cs="Arial"/>
          <w:i/>
          <w:sz w:val="22"/>
          <w:szCs w:val="22"/>
          <w:highlight w:val="none"/>
        </w:rPr>
        <w:t xml:space="preserve">Abstract: </w:t>
      </w:r>
      <w:r>
        <w:rPr>
          <w:rFonts w:hint="eastAsia" w:ascii="Arial" w:hAnsi="Arial" w:eastAsia="Calibri" w:cs="Arial"/>
          <w:i/>
          <w:sz w:val="22"/>
          <w:szCs w:val="22"/>
          <w:highlight w:val="none"/>
        </w:rPr>
        <w:t>This document proposes a use case on remote sensing in satellite</w:t>
      </w:r>
    </w:p>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overflowPunct w:val="0"/>
        <w:autoSpaceDE w:val="0"/>
        <w:autoSpaceDN w:val="0"/>
        <w:adjustRightInd w:val="0"/>
        <w:spacing w:before="180"/>
        <w:ind w:left="1134" w:hanging="1134"/>
        <w:textAlignment w:val="baseline"/>
        <w:outlineLvl w:val="1"/>
        <w:rPr>
          <w:rFonts w:hint="default" w:ascii="Arial" w:hAnsi="Arial" w:eastAsia="Times New Roman"/>
          <w:sz w:val="32"/>
          <w:lang w:val="en-US" w:eastAsia="zh-CN"/>
        </w:rPr>
      </w:pPr>
      <w:r>
        <w:rPr>
          <w:rFonts w:ascii="Arial" w:hAnsi="Arial" w:eastAsia="Times New Roman"/>
          <w:sz w:val="32"/>
          <w:lang w:eastAsia="zh-CN"/>
        </w:rPr>
        <w:t>5.x</w:t>
      </w:r>
      <w:r>
        <w:rPr>
          <w:rFonts w:ascii="Arial" w:hAnsi="Arial" w:eastAsia="Times New Roman"/>
          <w:sz w:val="32"/>
          <w:lang w:eastAsia="zh-CN"/>
        </w:rPr>
        <w:tab/>
      </w:r>
      <w:r>
        <w:rPr>
          <w:rFonts w:ascii="Arial" w:hAnsi="Arial" w:eastAsia="Times New Roman"/>
          <w:sz w:val="32"/>
          <w:lang w:eastAsia="zh-CN"/>
        </w:rPr>
        <w:t xml:space="preserve">Use case on </w:t>
      </w:r>
      <w:ins w:id="21" w:author="Xiaonan-CMCC 0530" w:date="2024-05-30T11:05:29Z">
        <w:r>
          <w:rPr>
            <w:rFonts w:hint="eastAsia" w:ascii="Arial" w:hAnsi="Arial" w:eastAsia="Times New Roman"/>
            <w:sz w:val="32"/>
            <w:lang w:val="en-US" w:eastAsia="zh-CN"/>
          </w:rPr>
          <w:t>supporting different services with multi-orbit satellites</w:t>
        </w:r>
      </w:ins>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0" w:name="_Toc355779204"/>
      <w:bookmarkEnd w:id="0"/>
      <w:bookmarkStart w:id="1" w:name="_Toc354586742"/>
      <w:bookmarkEnd w:id="1"/>
      <w:bookmarkStart w:id="2" w:name="_Toc354590101"/>
      <w:bookmarkEnd w:id="2"/>
      <w:r>
        <w:rPr>
          <w:rFonts w:ascii="Arial" w:hAnsi="Arial" w:eastAsia="Times New Roman"/>
          <w:sz w:val="28"/>
          <w:lang w:eastAsia="zh-CN"/>
        </w:rPr>
        <w:t>5.x.1</w:t>
      </w:r>
      <w:r>
        <w:rPr>
          <w:rFonts w:ascii="Arial" w:hAnsi="Arial" w:eastAsia="Times New Roman"/>
          <w:sz w:val="28"/>
          <w:lang w:eastAsia="zh-CN"/>
        </w:rPr>
        <w:tab/>
      </w:r>
      <w:r>
        <w:rPr>
          <w:rFonts w:ascii="Arial" w:hAnsi="Arial" w:eastAsia="Times New Roman"/>
          <w:sz w:val="28"/>
          <w:lang w:eastAsia="zh-CN"/>
        </w:rPr>
        <w:t>Description</w:t>
      </w:r>
    </w:p>
    <w:p>
      <w:pPr>
        <w:jc w:val="both"/>
        <w:rPr>
          <w:rFonts w:hint="eastAsia" w:eastAsia="宋体"/>
          <w:color w:val="000000"/>
          <w:lang w:val="en-US" w:eastAsia="zh-CN"/>
        </w:rPr>
      </w:pPr>
      <w:r>
        <w:rPr>
          <w:rFonts w:hint="eastAsia" w:eastAsia="宋体"/>
          <w:color w:val="000000"/>
          <w:lang w:val="en-US" w:eastAsia="zh-CN"/>
        </w:rPr>
        <w:t xml:space="preserve">The control center of the Meteorological Bureau monitors Earth's atmosphere, clouds, oceans and other aspects of weather through the data and images returned by </w:t>
      </w:r>
      <w:del w:id="22" w:author="Xiaonan-CMCC 0530" w:date="2024-05-30T11:03:27Z">
        <w:r>
          <w:rPr>
            <w:rFonts w:hint="eastAsia" w:eastAsia="宋体"/>
            <w:color w:val="000000"/>
            <w:lang w:val="en-US" w:eastAsia="zh-CN"/>
          </w:rPr>
          <w:delText xml:space="preserve">remote sensing </w:delText>
        </w:r>
      </w:del>
      <w:r>
        <w:rPr>
          <w:rFonts w:hint="eastAsia" w:eastAsia="宋体"/>
          <w:color w:val="000000"/>
          <w:lang w:val="en-US" w:eastAsia="zh-CN"/>
        </w:rPr>
        <w:t>satellites</w:t>
      </w:r>
      <w:ins w:id="23" w:author="Xiaonan-CMCC 0530" w:date="2024-05-30T11:03:30Z">
        <w:r>
          <w:rPr>
            <w:rFonts w:hint="eastAsia" w:eastAsia="宋体"/>
            <w:color w:val="000000"/>
            <w:lang w:val="en-US" w:eastAsia="zh-CN"/>
          </w:rPr>
          <w:t xml:space="preserve"> </w:t>
        </w:r>
      </w:ins>
      <w:ins w:id="24" w:author="Xiaonan-CMCC 0530" w:date="2024-05-30T11:03:31Z">
        <w:r>
          <w:rPr>
            <w:rFonts w:hint="eastAsia" w:eastAsia="宋体"/>
            <w:lang w:val="en-US" w:eastAsia="zh-CN"/>
          </w:rPr>
          <w:t>for weather forecasting and nature disaster prediction</w:t>
        </w:r>
      </w:ins>
      <w:r>
        <w:rPr>
          <w:rFonts w:hint="eastAsia" w:eastAsia="宋体"/>
          <w:color w:val="000000"/>
          <w:lang w:val="en-US" w:eastAsia="zh-CN"/>
        </w:rPr>
        <w:t xml:space="preserve">. Ministry of Natural Resources monitors earthquake, fire disaster, typhoon, hurricane, sandstorm, cold wave and other natural hazard through </w:t>
      </w:r>
      <w:del w:id="25" w:author="Xiaonan-CMCC 0530" w:date="2024-05-30T11:03:41Z">
        <w:r>
          <w:rPr>
            <w:rFonts w:hint="eastAsia" w:eastAsia="宋体"/>
            <w:color w:val="000000"/>
            <w:lang w:val="en-US" w:eastAsia="zh-CN"/>
          </w:rPr>
          <w:delText xml:space="preserve">remote sensing </w:delText>
        </w:r>
      </w:del>
      <w:r>
        <w:rPr>
          <w:rFonts w:hint="eastAsia" w:eastAsia="宋体"/>
          <w:color w:val="000000"/>
          <w:lang w:val="en-US" w:eastAsia="zh-CN"/>
        </w:rPr>
        <w:t>satellite</w:t>
      </w:r>
      <w:ins w:id="26" w:author="Xiaonan-CMCC 0530" w:date="2024-05-30T11:03:43Z">
        <w:r>
          <w:rPr>
            <w:rFonts w:hint="eastAsia" w:eastAsia="宋体"/>
            <w:color w:val="000000"/>
            <w:lang w:val="en-US" w:eastAsia="zh-CN"/>
          </w:rPr>
          <w:t xml:space="preserve"> </w:t>
        </w:r>
      </w:ins>
      <w:ins w:id="27" w:author="Xiaonan-CMCC 0530" w:date="2024-05-30T11:03:43Z">
        <w:r>
          <w:rPr>
            <w:rFonts w:hint="eastAsia" w:eastAsia="宋体"/>
            <w:lang w:val="en-US" w:eastAsia="zh-CN"/>
          </w:rPr>
          <w:t>for weather forecasting and nature disaster prediction</w:t>
        </w:r>
      </w:ins>
      <w:r>
        <w:rPr>
          <w:rFonts w:hint="eastAsia" w:eastAsia="宋体"/>
          <w:color w:val="000000"/>
          <w:lang w:val="en-US" w:eastAsia="zh-CN"/>
        </w:rPr>
        <w:t xml:space="preserve">. </w:t>
      </w:r>
    </w:p>
    <w:p>
      <w:pPr>
        <w:jc w:val="both"/>
        <w:rPr>
          <w:rFonts w:hint="default" w:eastAsia="宋体"/>
          <w:lang w:val="en-US" w:eastAsia="zh-CN"/>
        </w:rPr>
      </w:pPr>
      <w:del w:id="28" w:author="Xiaonan-CMCC 0530" w:date="2024-05-30T11:03:50Z">
        <w:r>
          <w:rPr>
            <w:rFonts w:hint="eastAsia" w:eastAsia="宋体"/>
            <w:color w:val="000000"/>
            <w:lang w:val="en-US" w:eastAsia="zh-CN"/>
          </w:rPr>
          <w:delText xml:space="preserve">Remote sensing </w:delText>
        </w:r>
      </w:del>
      <w:del w:id="29" w:author="Xiaonan-CMCC 0530" w:date="2024-05-30T11:03:52Z">
        <w:r>
          <w:rPr>
            <w:rFonts w:hint="default" w:eastAsia="宋体"/>
            <w:color w:val="000000"/>
            <w:lang w:val="en-US" w:eastAsia="zh-CN"/>
          </w:rPr>
          <w:delText>s</w:delText>
        </w:r>
      </w:del>
      <w:ins w:id="30" w:author="Xiaonan-CMCC 0530" w:date="2024-05-30T11:03:52Z">
        <w:r>
          <w:rPr>
            <w:rFonts w:hint="eastAsia" w:eastAsia="宋体"/>
            <w:color w:val="000000"/>
            <w:lang w:val="en-US" w:eastAsia="zh-CN"/>
          </w:rPr>
          <w:t>S</w:t>
        </w:r>
      </w:ins>
      <w:r>
        <w:rPr>
          <w:rFonts w:hint="eastAsia" w:eastAsia="宋体"/>
          <w:color w:val="000000"/>
          <w:lang w:val="en-US" w:eastAsia="zh-CN"/>
        </w:rPr>
        <w:t xml:space="preserve">atellites </w:t>
      </w:r>
      <w:ins w:id="31" w:author="Xiaonan-CMCC 0530" w:date="2024-05-30T11:03:54Z">
        <w:r>
          <w:rPr>
            <w:rFonts w:hint="eastAsia" w:eastAsia="宋体"/>
            <w:lang w:val="en-US" w:eastAsia="zh-CN"/>
          </w:rPr>
          <w:t>for weather forecasting and nature disaster prediction</w:t>
        </w:r>
      </w:ins>
      <w:ins w:id="32" w:author="Xiaonan-CMCC 0530" w:date="2024-05-30T11:04:06Z">
        <w:r>
          <w:rPr>
            <w:rFonts w:hint="eastAsia" w:eastAsia="宋体"/>
            <w:lang w:val="en-US" w:eastAsia="zh-CN"/>
          </w:rPr>
          <w:t xml:space="preserve"> </w:t>
        </w:r>
      </w:ins>
      <w:r>
        <w:rPr>
          <w:rFonts w:hint="eastAsia" w:eastAsia="宋体"/>
          <w:color w:val="000000"/>
          <w:lang w:val="en-US" w:eastAsia="zh-CN"/>
        </w:rPr>
        <w:t xml:space="preserve">take a set of high-resolution meteorological images at regular intervals, which clearly show the distribution, thickness and shape of cloud cover, topography. These images are rapidly transmitted back to the ground, where experts from the Meteorological Bureau analyze them to accurately predict the trend of weather systems. Experts of Ministry of Natural Resources could analyze these pictures to predict and monitor natural hazard accurately before it happens. </w:t>
      </w:r>
      <w:r>
        <w:rPr>
          <w:rFonts w:hint="eastAsia" w:eastAsia="宋体"/>
          <w:lang w:val="en-US" w:eastAsia="zh-CN"/>
        </w:rPr>
        <w:t xml:space="preserve">There are a group of </w:t>
      </w:r>
      <w:del w:id="33" w:author="Xiaonan-CMCC 0530" w:date="2024-05-30T11:04:15Z">
        <w:r>
          <w:rPr>
            <w:rFonts w:hint="eastAsia" w:eastAsia="宋体"/>
            <w:lang w:val="en-US" w:eastAsia="zh-CN"/>
          </w:rPr>
          <w:delText>remote sensing</w:delText>
        </w:r>
      </w:del>
      <w:r>
        <w:rPr>
          <w:rFonts w:hint="eastAsia" w:eastAsia="宋体"/>
          <w:lang w:val="en-US" w:eastAsia="zh-CN"/>
        </w:rPr>
        <w:t xml:space="preserve"> satellite </w:t>
      </w:r>
      <w:ins w:id="34" w:author="Xiaonan-CMCC 0530" w:date="2024-05-30T11:04:18Z">
        <w:r>
          <w:rPr>
            <w:rFonts w:hint="eastAsia" w:eastAsia="宋体"/>
            <w:lang w:val="en-US" w:eastAsia="zh-CN"/>
          </w:rPr>
          <w:t>for weather forecasting and nature disaster prediction</w:t>
        </w:r>
      </w:ins>
      <w:ins w:id="35" w:author="Xiaonan-CMCC 0530" w:date="2024-05-30T11:04:19Z">
        <w:r>
          <w:rPr>
            <w:rFonts w:hint="eastAsia" w:eastAsia="宋体"/>
            <w:lang w:val="en-US" w:eastAsia="zh-CN"/>
          </w:rPr>
          <w:t xml:space="preserve"> </w:t>
        </w:r>
      </w:ins>
      <w:r>
        <w:rPr>
          <w:rFonts w:hint="eastAsia" w:eastAsia="宋体"/>
          <w:lang w:val="en-US" w:eastAsia="zh-CN"/>
        </w:rPr>
        <w:t xml:space="preserve">at LEO. Usually, they transmit these pictures back to ground. Application server on the ground will proceed data processing and analysis based on requirements of experts. Since these images are high-resolution and are generated at about 1.5G/s, which need very high bandwidth to transmit back to ground, it is more efficiency to process and analysis on the satellite and send the results to ground. However, as the load on </w:t>
      </w:r>
      <w:del w:id="36" w:author="Xiaonan-CMCC 0530" w:date="2024-05-30T11:04:27Z">
        <w:r>
          <w:rPr>
            <w:rFonts w:hint="eastAsia" w:eastAsia="宋体"/>
            <w:lang w:val="en-US" w:eastAsia="zh-CN"/>
          </w:rPr>
          <w:delText xml:space="preserve">remote sensing </w:delText>
        </w:r>
      </w:del>
      <w:r>
        <w:rPr>
          <w:rFonts w:hint="eastAsia" w:eastAsia="宋体"/>
          <w:lang w:val="en-US" w:eastAsia="zh-CN"/>
        </w:rPr>
        <w:t>satellite is limited as it equipped with a lot of high-resolution cameras, it</w:t>
      </w:r>
      <w:r>
        <w:rPr>
          <w:rFonts w:hint="default" w:eastAsia="宋体"/>
          <w:lang w:val="en-US" w:eastAsia="zh-CN"/>
        </w:rPr>
        <w:t>’</w:t>
      </w:r>
      <w:r>
        <w:rPr>
          <w:rFonts w:hint="eastAsia" w:eastAsia="宋体"/>
          <w:lang w:val="en-US" w:eastAsia="zh-CN"/>
        </w:rPr>
        <w:t xml:space="preserve">s not very practical for </w:t>
      </w:r>
      <w:del w:id="37" w:author="Xiaonan-CMCC 0530" w:date="2024-05-30T11:04:40Z">
        <w:r>
          <w:rPr>
            <w:rFonts w:hint="eastAsia" w:eastAsia="宋体"/>
            <w:lang w:val="en-US" w:eastAsia="zh-CN"/>
          </w:rPr>
          <w:delText xml:space="preserve">remote sensing </w:delText>
        </w:r>
      </w:del>
      <w:r>
        <w:rPr>
          <w:rFonts w:hint="eastAsia" w:eastAsia="宋体"/>
          <w:lang w:val="en-US" w:eastAsia="zh-CN"/>
        </w:rPr>
        <w:t xml:space="preserve">satellite to equip large amount of computing resource. Communication satellites are distributed in space on LEO, MEO, and GEO, they are more convenient to facilitate computing resource. And with the bandwidth at about 15-25Gb/s on ISL, </w:t>
      </w:r>
      <w:del w:id="38" w:author="Xiaonan-CMCC 0530" w:date="2024-05-30T11:04:50Z">
        <w:r>
          <w:rPr>
            <w:rFonts w:hint="eastAsia" w:eastAsia="宋体"/>
            <w:lang w:val="en-US" w:eastAsia="zh-CN"/>
          </w:rPr>
          <w:delText xml:space="preserve">remote sensing </w:delText>
        </w:r>
      </w:del>
      <w:r>
        <w:rPr>
          <w:rFonts w:hint="eastAsia" w:eastAsia="宋体"/>
          <w:lang w:val="en-US" w:eastAsia="zh-CN"/>
        </w:rPr>
        <w:t xml:space="preserve">satellites </w:t>
      </w:r>
      <w:ins w:id="39" w:author="Xiaonan-CMCC 0530" w:date="2024-05-30T11:04:54Z">
        <w:r>
          <w:rPr>
            <w:rFonts w:hint="eastAsia" w:eastAsia="宋体"/>
            <w:lang w:val="en-US" w:eastAsia="zh-CN"/>
          </w:rPr>
          <w:t>for weather forecasting and nature disaster prediction</w:t>
        </w:r>
      </w:ins>
      <w:ins w:id="40" w:author="Xiaonan-CMCC 0530" w:date="2024-05-30T11:04:55Z">
        <w:r>
          <w:rPr>
            <w:rFonts w:hint="eastAsia" w:eastAsia="宋体"/>
            <w:lang w:val="en-US" w:eastAsia="zh-CN"/>
          </w:rPr>
          <w:t xml:space="preserve"> </w:t>
        </w:r>
      </w:ins>
      <w:r>
        <w:rPr>
          <w:rFonts w:hint="eastAsia" w:eastAsia="宋体"/>
          <w:lang w:val="en-US" w:eastAsia="zh-CN"/>
        </w:rPr>
        <w:t>can send the data to communication satellites and 5G system is able to provide Service Hosting Environment on satellite for the data processing.</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3" w:name="_Toc355779205"/>
      <w:bookmarkEnd w:id="3"/>
      <w:bookmarkStart w:id="4" w:name="_Toc354586743"/>
      <w:bookmarkEnd w:id="4"/>
      <w:bookmarkStart w:id="5" w:name="_Toc354590102"/>
      <w:bookmarkEnd w:id="5"/>
      <w:r>
        <w:rPr>
          <w:rFonts w:ascii="Arial" w:hAnsi="Arial" w:eastAsia="Times New Roman"/>
          <w:sz w:val="28"/>
          <w:lang w:eastAsia="zh-CN"/>
        </w:rPr>
        <w:t>5.x.2</w:t>
      </w:r>
      <w:r>
        <w:rPr>
          <w:rFonts w:ascii="Arial" w:hAnsi="Arial" w:eastAsia="Times New Roman"/>
          <w:sz w:val="28"/>
          <w:lang w:eastAsia="zh-CN"/>
        </w:rPr>
        <w:tab/>
      </w:r>
      <w:r>
        <w:rPr>
          <w:rFonts w:ascii="Arial" w:hAnsi="Arial" w:eastAsia="Times New Roman"/>
          <w:sz w:val="28"/>
          <w:lang w:eastAsia="zh-CN"/>
        </w:rPr>
        <w:t>Pre-conditions</w:t>
      </w:r>
    </w:p>
    <w:p>
      <w:pPr>
        <w:rPr>
          <w:ins w:id="41" w:author="Xiaonan-CMCC 0419" w:date="2024-05-29T12:39:37Z"/>
          <w:rFonts w:hint="eastAsia" w:eastAsia="宋体"/>
          <w:lang w:val="en-US" w:eastAsia="zh-CN"/>
        </w:rPr>
      </w:pPr>
      <w:del w:id="42" w:author="Xiaonan-CMCC 0419" w:date="2024-05-29T12:30:25Z">
        <w:bookmarkStart w:id="6" w:name="OLE_LINK2"/>
        <w:bookmarkStart w:id="7" w:name="OLE_LINK1"/>
        <w:r>
          <w:rPr/>
          <w:delText>In this use case,</w:delText>
        </w:r>
      </w:del>
      <w:del w:id="43" w:author="Xiaonan-CMCC 0419" w:date="2024-05-29T12:30:25Z">
        <w:r>
          <w:rPr>
            <w:rFonts w:hint="eastAsia" w:eastAsia="宋体"/>
            <w:lang w:val="en-US" w:eastAsia="zh-CN"/>
          </w:rPr>
          <w:delText xml:space="preserve"> weather analysis service requires </w:delText>
        </w:r>
      </w:del>
      <w:del w:id="44" w:author="Xiaonan-CMCC 0419" w:date="2024-05-29T12:30:25Z">
        <w:r>
          <w:rPr>
            <w:rFonts w:hint="default" w:eastAsia="宋体"/>
            <w:lang w:val="en-US" w:eastAsia="zh-CN"/>
          </w:rPr>
          <w:delText>for big</w:delText>
        </w:r>
      </w:del>
      <w:del w:id="45" w:author="Xiaonan-CMCC 0419" w:date="2024-05-29T12:30:25Z">
        <w:r>
          <w:rPr>
            <w:rFonts w:hint="eastAsia" w:eastAsia="宋体"/>
            <w:lang w:val="en-US" w:eastAsia="zh-CN"/>
          </w:rPr>
          <w:delText xml:space="preserve"> bandwidth, </w:delText>
        </w:r>
      </w:del>
      <w:del w:id="46" w:author="Xiaonan-CMCC 0419" w:date="2024-05-29T12:26:27Z">
        <w:r>
          <w:rPr>
            <w:rFonts w:hint="default" w:eastAsia="宋体"/>
            <w:lang w:val="en-US" w:eastAsia="zh-CN"/>
          </w:rPr>
          <w:delText xml:space="preserve">and </w:delText>
        </w:r>
      </w:del>
      <w:ins w:id="47" w:author="Xiaonan-CMCC 0419" w:date="2024-05-29T12:26:27Z">
        <w:r>
          <w:rPr>
            <w:rFonts w:hint="eastAsia" w:eastAsia="宋体"/>
            <w:lang w:val="en-US" w:eastAsia="zh-CN"/>
          </w:rPr>
          <w:t>O</w:t>
        </w:r>
      </w:ins>
      <w:ins w:id="48" w:author="Xiaonan-CMCC 0419" w:date="2024-05-29T12:26:28Z">
        <w:r>
          <w:rPr>
            <w:rFonts w:hint="eastAsia" w:eastAsia="宋体"/>
            <w:lang w:val="en-US" w:eastAsia="zh-CN"/>
          </w:rPr>
          <w:t>pera</w:t>
        </w:r>
      </w:ins>
      <w:ins w:id="49" w:author="Xiaonan-CMCC 0419" w:date="2024-05-29T12:26:29Z">
        <w:r>
          <w:rPr>
            <w:rFonts w:hint="eastAsia" w:eastAsia="宋体"/>
            <w:lang w:val="en-US" w:eastAsia="zh-CN"/>
          </w:rPr>
          <w:t>tor</w:t>
        </w:r>
      </w:ins>
      <w:ins w:id="50" w:author="Xiaonan-CMCC 0419" w:date="2024-05-29T12:26:30Z">
        <w:r>
          <w:rPr>
            <w:rFonts w:hint="eastAsia" w:eastAsia="宋体"/>
            <w:lang w:val="en-US" w:eastAsia="zh-CN"/>
          </w:rPr>
          <w:t xml:space="preserve"> </w:t>
        </w:r>
      </w:ins>
      <w:ins w:id="51" w:author="Xiaonan-CMCC 0419" w:date="2024-05-29T12:26:31Z">
        <w:r>
          <w:rPr>
            <w:rFonts w:hint="eastAsia" w:eastAsia="宋体"/>
            <w:lang w:val="en-US" w:eastAsia="zh-CN"/>
          </w:rPr>
          <w:t>A</w:t>
        </w:r>
      </w:ins>
      <w:ins w:id="52" w:author="Xiaonan-CMCC 0419" w:date="2024-05-29T12:26:32Z">
        <w:r>
          <w:rPr>
            <w:rFonts w:hint="eastAsia" w:eastAsia="宋体"/>
            <w:lang w:val="en-US" w:eastAsia="zh-CN"/>
          </w:rPr>
          <w:t xml:space="preserve"> </w:t>
        </w:r>
      </w:ins>
      <w:ins w:id="53" w:author="Xiaonan-CMCC 0419" w:date="2024-05-29T12:26:33Z">
        <w:r>
          <w:rPr>
            <w:rFonts w:hint="eastAsia" w:eastAsia="宋体"/>
            <w:lang w:val="en-US" w:eastAsia="zh-CN"/>
          </w:rPr>
          <w:t>ha</w:t>
        </w:r>
      </w:ins>
      <w:ins w:id="54" w:author="Xiaonan-CMCC 0419" w:date="2024-05-29T12:26:34Z">
        <w:r>
          <w:rPr>
            <w:rFonts w:hint="eastAsia" w:eastAsia="宋体"/>
            <w:lang w:val="en-US" w:eastAsia="zh-CN"/>
          </w:rPr>
          <w:t xml:space="preserve">s </w:t>
        </w:r>
      </w:ins>
      <w:ins w:id="55" w:author="Xiaonan-CMCC 0419" w:date="2024-05-29T12:26:35Z">
        <w:r>
          <w:rPr>
            <w:rFonts w:hint="eastAsia" w:eastAsia="宋体"/>
            <w:lang w:val="en-US" w:eastAsia="zh-CN"/>
          </w:rPr>
          <w:t>multi</w:t>
        </w:r>
      </w:ins>
      <w:ins w:id="56" w:author="Xiaonan-CMCC 0419" w:date="2024-05-29T12:26:36Z">
        <w:r>
          <w:rPr>
            <w:rFonts w:hint="eastAsia" w:eastAsia="宋体"/>
            <w:lang w:val="en-US" w:eastAsia="zh-CN"/>
          </w:rPr>
          <w:t xml:space="preserve">ple </w:t>
        </w:r>
      </w:ins>
      <w:ins w:id="57" w:author="Xiaonan-CMCC 0419" w:date="2024-05-29T12:26:38Z">
        <w:r>
          <w:rPr>
            <w:rFonts w:hint="eastAsia" w:eastAsia="宋体"/>
            <w:lang w:val="en-US" w:eastAsia="zh-CN"/>
          </w:rPr>
          <w:t>LE</w:t>
        </w:r>
      </w:ins>
      <w:ins w:id="58" w:author="Xiaonan-CMCC 0419" w:date="2024-05-29T12:26:39Z">
        <w:r>
          <w:rPr>
            <w:rFonts w:hint="eastAsia" w:eastAsia="宋体"/>
            <w:lang w:val="en-US" w:eastAsia="zh-CN"/>
          </w:rPr>
          <w:t>O</w:t>
        </w:r>
      </w:ins>
      <w:ins w:id="59" w:author="Xiaonan-CMCC 0419" w:date="2024-05-29T12:26:41Z">
        <w:r>
          <w:rPr>
            <w:rFonts w:hint="eastAsia" w:eastAsia="宋体"/>
            <w:lang w:val="en-US" w:eastAsia="zh-CN"/>
          </w:rPr>
          <w:t xml:space="preserve"> sat</w:t>
        </w:r>
      </w:ins>
      <w:ins w:id="60" w:author="Xiaonan-CMCC 0419" w:date="2024-05-29T12:26:42Z">
        <w:r>
          <w:rPr>
            <w:rFonts w:hint="eastAsia" w:eastAsia="宋体"/>
            <w:lang w:val="en-US" w:eastAsia="zh-CN"/>
          </w:rPr>
          <w:t>ellite</w:t>
        </w:r>
      </w:ins>
      <w:ins w:id="61" w:author="Xiaonan-CMCC 0419" w:date="2024-05-29T12:26:43Z">
        <w:r>
          <w:rPr>
            <w:rFonts w:hint="eastAsia" w:eastAsia="宋体"/>
            <w:lang w:val="en-US" w:eastAsia="zh-CN"/>
          </w:rPr>
          <w:t>s and</w:t>
        </w:r>
      </w:ins>
      <w:ins w:id="62" w:author="Xiaonan-CMCC 0419" w:date="2024-05-29T12:26:44Z">
        <w:r>
          <w:rPr>
            <w:rFonts w:hint="eastAsia" w:eastAsia="宋体"/>
            <w:lang w:val="en-US" w:eastAsia="zh-CN"/>
          </w:rPr>
          <w:t xml:space="preserve"> </w:t>
        </w:r>
      </w:ins>
      <w:ins w:id="63" w:author="Xiaonan-CMCC 0419" w:date="2024-05-29T12:26:45Z">
        <w:r>
          <w:rPr>
            <w:rFonts w:hint="eastAsia" w:eastAsia="宋体"/>
            <w:lang w:val="en-US" w:eastAsia="zh-CN"/>
          </w:rPr>
          <w:t xml:space="preserve">also </w:t>
        </w:r>
      </w:ins>
      <w:ins w:id="64" w:author="Xiaonan-CMCC 0419" w:date="2024-05-29T12:26:46Z">
        <w:r>
          <w:rPr>
            <w:rFonts w:hint="eastAsia" w:eastAsia="宋体"/>
            <w:lang w:val="en-US" w:eastAsia="zh-CN"/>
          </w:rPr>
          <w:t>G</w:t>
        </w:r>
      </w:ins>
      <w:ins w:id="65" w:author="Xiaonan-CMCC 0419" w:date="2024-05-29T12:26:50Z">
        <w:r>
          <w:rPr>
            <w:rFonts w:hint="eastAsia" w:eastAsia="宋体"/>
            <w:lang w:val="en-US" w:eastAsia="zh-CN"/>
          </w:rPr>
          <w:t>E</w:t>
        </w:r>
      </w:ins>
      <w:ins w:id="66" w:author="Xiaonan-CMCC 0419" w:date="2024-05-29T12:26:51Z">
        <w:r>
          <w:rPr>
            <w:rFonts w:hint="eastAsia" w:eastAsia="宋体"/>
            <w:lang w:val="en-US" w:eastAsia="zh-CN"/>
          </w:rPr>
          <w:t xml:space="preserve">O </w:t>
        </w:r>
      </w:ins>
      <w:ins w:id="67" w:author="Xiaonan-CMCC 0419" w:date="2024-05-29T12:26:53Z">
        <w:r>
          <w:rPr>
            <w:rFonts w:hint="eastAsia" w:eastAsia="宋体"/>
            <w:lang w:val="en-US" w:eastAsia="zh-CN"/>
          </w:rPr>
          <w:t>sate</w:t>
        </w:r>
      </w:ins>
      <w:ins w:id="68" w:author="Xiaonan-CMCC 0419" w:date="2024-05-29T12:26:54Z">
        <w:r>
          <w:rPr>
            <w:rFonts w:hint="eastAsia" w:eastAsia="宋体"/>
            <w:lang w:val="en-US" w:eastAsia="zh-CN"/>
          </w:rPr>
          <w:t>llite</w:t>
        </w:r>
      </w:ins>
      <w:ins w:id="69" w:author="Xiaonan-CMCC 0419" w:date="2024-05-29T12:39:02Z">
        <w:r>
          <w:rPr>
            <w:rFonts w:hint="eastAsia" w:eastAsia="宋体"/>
            <w:lang w:val="en-US" w:eastAsia="zh-CN"/>
          </w:rPr>
          <w:t>s</w:t>
        </w:r>
      </w:ins>
      <w:ins w:id="70" w:author="Xiaonan-CMCC 0419" w:date="2024-05-29T12:27:02Z">
        <w:r>
          <w:rPr>
            <w:rFonts w:hint="eastAsia" w:eastAsia="宋体"/>
            <w:lang w:val="en-US" w:eastAsia="zh-CN"/>
          </w:rPr>
          <w:t xml:space="preserve">, </w:t>
        </w:r>
      </w:ins>
      <w:ins w:id="71" w:author="Xiaonan-CMCC 0419" w:date="2024-05-29T12:36:42Z">
        <w:r>
          <w:rPr>
            <w:rFonts w:hint="eastAsia" w:eastAsia="宋体"/>
            <w:color w:val="000000"/>
            <w:lang w:val="en-US" w:eastAsia="zh-CN"/>
          </w:rPr>
          <w:t>serv</w:t>
        </w:r>
      </w:ins>
      <w:ins w:id="72" w:author="Xiaonan-CMCC 0419" w:date="2024-05-29T12:36:43Z">
        <w:r>
          <w:rPr>
            <w:rFonts w:hint="eastAsia" w:eastAsia="宋体"/>
            <w:color w:val="000000"/>
            <w:lang w:val="en-US" w:eastAsia="zh-CN"/>
          </w:rPr>
          <w:t>e</w:t>
        </w:r>
      </w:ins>
      <w:ins w:id="73" w:author="Xiaonan-CMCC 0419" w:date="2024-05-29T12:36:44Z">
        <w:r>
          <w:rPr>
            <w:rFonts w:hint="eastAsia" w:eastAsia="宋体"/>
            <w:color w:val="000000"/>
            <w:lang w:val="en-US" w:eastAsia="zh-CN"/>
          </w:rPr>
          <w:t>r</w:t>
        </w:r>
      </w:ins>
      <w:ins w:id="74" w:author="Xiaonan-CMCC 0419" w:date="2024-05-29T12:37:35Z">
        <w:r>
          <w:rPr>
            <w:rFonts w:hint="eastAsia" w:eastAsia="宋体"/>
            <w:color w:val="000000"/>
            <w:lang w:val="en-US" w:eastAsia="zh-CN"/>
          </w:rPr>
          <w:t>s</w:t>
        </w:r>
      </w:ins>
      <w:ins w:id="75" w:author="Xiaonan-CMCC 0419" w:date="2024-05-29T12:34:52Z">
        <w:r>
          <w:rPr>
            <w:rFonts w:hint="eastAsia" w:eastAsia="宋体"/>
            <w:color w:val="000000"/>
            <w:lang w:val="en-US" w:eastAsia="zh-CN"/>
          </w:rPr>
          <w:t xml:space="preserve"> of Ministry of Natural Resources</w:t>
        </w:r>
      </w:ins>
      <w:ins w:id="76" w:author="Xiaonan-CMCC 0419" w:date="2024-05-29T12:34:54Z">
        <w:r>
          <w:rPr>
            <w:rFonts w:hint="eastAsia" w:eastAsia="宋体"/>
            <w:color w:val="000000"/>
            <w:lang w:val="en-US" w:eastAsia="zh-CN"/>
          </w:rPr>
          <w:t xml:space="preserve"> </w:t>
        </w:r>
      </w:ins>
      <w:ins w:id="77" w:author="Xiaonan-CMCC 0419" w:date="2024-05-29T12:38:20Z">
        <w:r>
          <w:rPr>
            <w:rFonts w:hint="eastAsia" w:eastAsia="宋体"/>
            <w:color w:val="000000"/>
            <w:lang w:val="en-US" w:eastAsia="zh-CN"/>
          </w:rPr>
          <w:t>are</w:t>
        </w:r>
      </w:ins>
      <w:ins w:id="78" w:author="Xiaonan-CMCC 0419" w:date="2024-05-29T12:36:48Z">
        <w:r>
          <w:rPr>
            <w:rFonts w:hint="eastAsia" w:eastAsia="宋体"/>
            <w:color w:val="000000"/>
            <w:lang w:val="en-US" w:eastAsia="zh-CN"/>
          </w:rPr>
          <w:t xml:space="preserve"> </w:t>
        </w:r>
      </w:ins>
      <w:ins w:id="79" w:author="Xiaonan-CMCC 0419" w:date="2024-05-29T12:36:53Z">
        <w:r>
          <w:rPr>
            <w:rFonts w:hint="eastAsia" w:eastAsia="宋体"/>
            <w:color w:val="000000"/>
            <w:lang w:val="en-US" w:eastAsia="zh-CN"/>
          </w:rPr>
          <w:t>deplo</w:t>
        </w:r>
      </w:ins>
      <w:ins w:id="80" w:author="Xiaonan-CMCC 0419" w:date="2024-05-29T12:36:54Z">
        <w:r>
          <w:rPr>
            <w:rFonts w:hint="eastAsia" w:eastAsia="宋体"/>
            <w:color w:val="000000"/>
            <w:lang w:val="en-US" w:eastAsia="zh-CN"/>
          </w:rPr>
          <w:t xml:space="preserve">yed </w:t>
        </w:r>
      </w:ins>
      <w:ins w:id="81" w:author="Xiaonan-CMCC 0419" w:date="2024-05-29T12:36:55Z">
        <w:r>
          <w:rPr>
            <w:rFonts w:hint="eastAsia" w:eastAsia="宋体"/>
            <w:color w:val="000000"/>
            <w:lang w:val="en-US" w:eastAsia="zh-CN"/>
          </w:rPr>
          <w:t>in</w:t>
        </w:r>
      </w:ins>
      <w:ins w:id="82" w:author="Xiaonan-CMCC 0419" w:date="2024-05-29T12:36:56Z">
        <w:r>
          <w:rPr>
            <w:rFonts w:hint="eastAsia" w:eastAsia="宋体"/>
            <w:color w:val="000000"/>
            <w:lang w:val="en-US" w:eastAsia="zh-CN"/>
          </w:rPr>
          <w:t xml:space="preserve"> </w:t>
        </w:r>
      </w:ins>
      <w:ins w:id="83" w:author="Xiaonan-CMCC 0419" w:date="2024-05-29T12:36:57Z">
        <w:r>
          <w:rPr>
            <w:rFonts w:hint="eastAsia" w:eastAsia="宋体"/>
            <w:color w:val="000000"/>
            <w:lang w:val="en-US" w:eastAsia="zh-CN"/>
          </w:rPr>
          <w:t>th</w:t>
        </w:r>
      </w:ins>
      <w:ins w:id="84" w:author="Xiaonan-CMCC 0419" w:date="2024-05-29T12:36:58Z">
        <w:r>
          <w:rPr>
            <w:rFonts w:hint="eastAsia" w:eastAsia="宋体"/>
            <w:color w:val="000000"/>
            <w:lang w:val="en-US" w:eastAsia="zh-CN"/>
          </w:rPr>
          <w:t xml:space="preserve">e </w:t>
        </w:r>
      </w:ins>
      <w:ins w:id="85" w:author="Xiaonan-CMCC 0419" w:date="2024-05-29T12:36:59Z">
        <w:r>
          <w:rPr>
            <w:rFonts w:hint="eastAsia" w:eastAsia="宋体"/>
            <w:color w:val="000000"/>
            <w:lang w:val="en-US" w:eastAsia="zh-CN"/>
          </w:rPr>
          <w:t>edge application server</w:t>
        </w:r>
      </w:ins>
      <w:ins w:id="86" w:author="Xiaonan-CMCC 0419" w:date="2024-05-29T12:37:00Z">
        <w:r>
          <w:rPr>
            <w:rFonts w:hint="eastAsia" w:eastAsia="宋体"/>
            <w:color w:val="000000"/>
            <w:lang w:val="en-US" w:eastAsia="zh-CN"/>
          </w:rPr>
          <w:t xml:space="preserve"> </w:t>
        </w:r>
      </w:ins>
      <w:ins w:id="87" w:author="Xiaonan-CMCC 0419" w:date="2024-05-29T12:37:03Z">
        <w:r>
          <w:rPr>
            <w:rFonts w:hint="eastAsia" w:eastAsia="宋体"/>
            <w:color w:val="000000"/>
            <w:lang w:val="en-US" w:eastAsia="zh-CN"/>
          </w:rPr>
          <w:t xml:space="preserve">on </w:t>
        </w:r>
      </w:ins>
      <w:ins w:id="88" w:author="Xiaonan-CMCC 0419" w:date="2024-05-30T03:05:47Z">
        <w:r>
          <w:rPr>
            <w:rFonts w:hint="eastAsia" w:eastAsia="宋体"/>
            <w:color w:val="000000"/>
            <w:lang w:val="en-US" w:eastAsia="zh-CN"/>
          </w:rPr>
          <w:t>t</w:t>
        </w:r>
      </w:ins>
      <w:ins w:id="89" w:author="Xiaonan-CMCC 0419" w:date="2024-05-30T03:05:48Z">
        <w:r>
          <w:rPr>
            <w:rFonts w:hint="eastAsia" w:eastAsia="宋体"/>
            <w:color w:val="000000"/>
            <w:lang w:val="en-US" w:eastAsia="zh-CN"/>
          </w:rPr>
          <w:t>wo</w:t>
        </w:r>
      </w:ins>
      <w:ins w:id="90" w:author="Xiaonan-CMCC 0419" w:date="2024-05-29T12:37:09Z">
        <w:r>
          <w:rPr>
            <w:rFonts w:hint="eastAsia" w:eastAsia="宋体"/>
            <w:color w:val="000000"/>
            <w:lang w:val="en-US" w:eastAsia="zh-CN"/>
          </w:rPr>
          <w:t xml:space="preserve"> </w:t>
        </w:r>
      </w:ins>
      <w:ins w:id="91" w:author="Xiaonan-CMCC 0419" w:date="2024-05-29T12:37:11Z">
        <w:r>
          <w:rPr>
            <w:rFonts w:hint="eastAsia" w:eastAsia="宋体"/>
            <w:color w:val="000000"/>
            <w:lang w:val="en-US" w:eastAsia="zh-CN"/>
          </w:rPr>
          <w:t xml:space="preserve">LEO </w:t>
        </w:r>
      </w:ins>
      <w:ins w:id="92" w:author="Xiaonan-CMCC 0419" w:date="2024-05-29T12:37:12Z">
        <w:r>
          <w:rPr>
            <w:rFonts w:hint="eastAsia" w:eastAsia="宋体"/>
            <w:color w:val="000000"/>
            <w:lang w:val="en-US" w:eastAsia="zh-CN"/>
          </w:rPr>
          <w:t>sate</w:t>
        </w:r>
      </w:ins>
      <w:ins w:id="93" w:author="Xiaonan-CMCC 0419" w:date="2024-05-29T12:37:13Z">
        <w:r>
          <w:rPr>
            <w:rFonts w:hint="eastAsia" w:eastAsia="宋体"/>
            <w:color w:val="000000"/>
            <w:lang w:val="en-US" w:eastAsia="zh-CN"/>
          </w:rPr>
          <w:t>ll</w:t>
        </w:r>
      </w:ins>
      <w:ins w:id="94" w:author="Xiaonan-CMCC 0419" w:date="2024-05-29T12:37:14Z">
        <w:r>
          <w:rPr>
            <w:rFonts w:hint="eastAsia" w:eastAsia="宋体"/>
            <w:color w:val="000000"/>
            <w:lang w:val="en-US" w:eastAsia="zh-CN"/>
          </w:rPr>
          <w:t>ite</w:t>
        </w:r>
      </w:ins>
      <w:ins w:id="95" w:author="Xiaonan-CMCC 0419" w:date="2024-05-29T12:37:23Z">
        <w:r>
          <w:rPr>
            <w:rFonts w:hint="eastAsia" w:eastAsia="宋体"/>
            <w:color w:val="000000"/>
            <w:lang w:val="en-US" w:eastAsia="zh-CN"/>
          </w:rPr>
          <w:t>s</w:t>
        </w:r>
      </w:ins>
      <w:ins w:id="96" w:author="Xiaonan-CMCC 0419" w:date="2024-05-29T12:37:24Z">
        <w:r>
          <w:rPr>
            <w:rFonts w:hint="eastAsia" w:eastAsia="宋体"/>
            <w:color w:val="000000"/>
            <w:lang w:val="en-US" w:eastAsia="zh-CN"/>
          </w:rPr>
          <w:t xml:space="preserve"> of</w:t>
        </w:r>
      </w:ins>
      <w:ins w:id="97" w:author="Xiaonan-CMCC 0419" w:date="2024-05-29T12:37:25Z">
        <w:r>
          <w:rPr>
            <w:rFonts w:hint="eastAsia" w:eastAsia="宋体"/>
            <w:color w:val="000000"/>
            <w:lang w:val="en-US" w:eastAsia="zh-CN"/>
          </w:rPr>
          <w:t xml:space="preserve"> op</w:t>
        </w:r>
      </w:ins>
      <w:ins w:id="98" w:author="Xiaonan-CMCC 0419" w:date="2024-05-29T12:37:26Z">
        <w:r>
          <w:rPr>
            <w:rFonts w:hint="eastAsia" w:eastAsia="宋体"/>
            <w:color w:val="000000"/>
            <w:lang w:val="en-US" w:eastAsia="zh-CN"/>
          </w:rPr>
          <w:t>erato</w:t>
        </w:r>
      </w:ins>
      <w:ins w:id="99" w:author="Xiaonan-CMCC 0419" w:date="2024-05-29T12:37:29Z">
        <w:r>
          <w:rPr>
            <w:rFonts w:hint="eastAsia" w:eastAsia="宋体"/>
            <w:color w:val="000000"/>
            <w:lang w:val="en-US" w:eastAsia="zh-CN"/>
          </w:rPr>
          <w:t>r</w:t>
        </w:r>
      </w:ins>
      <w:ins w:id="100" w:author="Xiaonan-CMCC 0419" w:date="2024-05-29T12:37:30Z">
        <w:r>
          <w:rPr>
            <w:rFonts w:hint="eastAsia" w:eastAsia="宋体"/>
            <w:color w:val="000000"/>
            <w:lang w:val="en-US" w:eastAsia="zh-CN"/>
          </w:rPr>
          <w:t>, an</w:t>
        </w:r>
      </w:ins>
      <w:ins w:id="101" w:author="Xiaonan-CMCC 0419" w:date="2024-05-29T12:37:31Z">
        <w:r>
          <w:rPr>
            <w:rFonts w:hint="eastAsia" w:eastAsia="宋体"/>
            <w:color w:val="000000"/>
            <w:lang w:val="en-US" w:eastAsia="zh-CN"/>
          </w:rPr>
          <w:t xml:space="preserve">d </w:t>
        </w:r>
      </w:ins>
      <w:ins w:id="102" w:author="Xiaonan-CMCC 0419" w:date="2024-05-29T12:37:43Z">
        <w:r>
          <w:rPr>
            <w:rFonts w:hint="eastAsia" w:eastAsia="宋体"/>
            <w:color w:val="000000"/>
            <w:lang w:val="en-US" w:eastAsia="zh-CN"/>
          </w:rPr>
          <w:t xml:space="preserve">servers of </w:t>
        </w:r>
      </w:ins>
      <w:ins w:id="103" w:author="Xiaonan-CMCC 0419" w:date="2024-05-29T12:38:14Z">
        <w:r>
          <w:rPr>
            <w:rFonts w:hint="eastAsia" w:eastAsia="宋体"/>
            <w:color w:val="000000"/>
            <w:lang w:val="en-US" w:eastAsia="zh-CN"/>
          </w:rPr>
          <w:t>Meteorological Bureau/Ministry</w:t>
        </w:r>
      </w:ins>
      <w:ins w:id="104" w:author="Xiaonan-CMCC 0419" w:date="2024-05-29T12:37:43Z">
        <w:r>
          <w:rPr>
            <w:rFonts w:hint="eastAsia" w:eastAsia="宋体"/>
            <w:color w:val="000000"/>
            <w:lang w:val="en-US" w:eastAsia="zh-CN"/>
          </w:rPr>
          <w:t xml:space="preserve"> </w:t>
        </w:r>
      </w:ins>
      <w:ins w:id="105" w:author="Xiaonan-CMCC 0419" w:date="2024-05-29T12:38:18Z">
        <w:r>
          <w:rPr>
            <w:rFonts w:hint="eastAsia" w:eastAsia="宋体"/>
            <w:color w:val="000000"/>
            <w:lang w:val="en-US" w:eastAsia="zh-CN"/>
          </w:rPr>
          <w:t>are</w:t>
        </w:r>
      </w:ins>
      <w:ins w:id="106" w:author="Xiaonan-CMCC 0419" w:date="2024-05-29T12:37:43Z">
        <w:r>
          <w:rPr>
            <w:rFonts w:hint="eastAsia" w:eastAsia="宋体"/>
            <w:color w:val="000000"/>
            <w:lang w:val="en-US" w:eastAsia="zh-CN"/>
          </w:rPr>
          <w:t xml:space="preserve"> deployed in the edge application server on </w:t>
        </w:r>
      </w:ins>
      <w:ins w:id="107" w:author="Xiaonan-CMCC 0419" w:date="2024-05-30T03:06:02Z">
        <w:r>
          <w:rPr>
            <w:rFonts w:hint="eastAsia" w:eastAsia="宋体"/>
            <w:color w:val="000000"/>
            <w:lang w:val="en-US" w:eastAsia="zh-CN"/>
          </w:rPr>
          <w:t>th</w:t>
        </w:r>
      </w:ins>
      <w:ins w:id="108" w:author="Xiaonan-CMCC 0419" w:date="2024-05-30T03:06:03Z">
        <w:r>
          <w:rPr>
            <w:rFonts w:hint="eastAsia" w:eastAsia="宋体"/>
            <w:color w:val="000000"/>
            <w:lang w:val="en-US" w:eastAsia="zh-CN"/>
          </w:rPr>
          <w:t>ree</w:t>
        </w:r>
      </w:ins>
      <w:ins w:id="109" w:author="Xiaonan-CMCC 0419" w:date="2024-05-29T12:37:43Z">
        <w:r>
          <w:rPr>
            <w:rFonts w:hint="eastAsia" w:eastAsia="宋体"/>
            <w:color w:val="000000"/>
            <w:lang w:val="en-US" w:eastAsia="zh-CN"/>
          </w:rPr>
          <w:t xml:space="preserve"> </w:t>
        </w:r>
      </w:ins>
      <w:ins w:id="110" w:author="Xiaonan-CMCC 0419" w:date="2024-05-29T12:38:24Z">
        <w:r>
          <w:rPr>
            <w:rFonts w:hint="eastAsia" w:eastAsia="宋体"/>
            <w:color w:val="000000"/>
            <w:lang w:val="en-US" w:eastAsia="zh-CN"/>
          </w:rPr>
          <w:t>G</w:t>
        </w:r>
      </w:ins>
      <w:ins w:id="111" w:author="Xiaonan-CMCC 0419" w:date="2024-05-29T12:37:43Z">
        <w:r>
          <w:rPr>
            <w:rFonts w:hint="eastAsia" w:eastAsia="宋体"/>
            <w:color w:val="000000"/>
            <w:lang w:val="en-US" w:eastAsia="zh-CN"/>
          </w:rPr>
          <w:t>EO satellites</w:t>
        </w:r>
      </w:ins>
      <w:ins w:id="112" w:author="Xiaonan-CMCC 0419" w:date="2024-05-29T12:27:24Z">
        <w:r>
          <w:rPr>
            <w:rFonts w:hint="eastAsia" w:eastAsia="宋体"/>
            <w:lang w:val="en-US" w:eastAsia="zh-CN"/>
          </w:rPr>
          <w:t>.</w:t>
        </w:r>
      </w:ins>
      <w:ins w:id="113" w:author="Xiaonan-CMCC 0419" w:date="2024-05-29T12:27:25Z">
        <w:r>
          <w:rPr>
            <w:rFonts w:hint="eastAsia" w:eastAsia="宋体"/>
            <w:lang w:val="en-US" w:eastAsia="zh-CN"/>
          </w:rPr>
          <w:t xml:space="preserve"> </w:t>
        </w:r>
      </w:ins>
      <w:ins w:id="114" w:author="Xiaonan-CMCC 0419" w:date="2024-05-29T12:31:03Z">
        <w:r>
          <w:rPr>
            <w:rFonts w:hint="eastAsia" w:eastAsia="宋体"/>
            <w:lang w:val="en-US" w:eastAsia="zh-CN"/>
          </w:rPr>
          <w:t xml:space="preserve">There are a group of </w:t>
        </w:r>
      </w:ins>
      <w:ins w:id="115" w:author="Xiaonan-CMCC 0419" w:date="2024-05-30T03:07:26Z">
        <w:r>
          <w:rPr>
            <w:rFonts w:hint="eastAsia" w:eastAsia="宋体"/>
            <w:lang w:val="en-US" w:eastAsia="zh-CN"/>
          </w:rPr>
          <w:t>L</w:t>
        </w:r>
      </w:ins>
      <w:ins w:id="116" w:author="Xiaonan-CMCC 0419" w:date="2024-05-30T03:07:27Z">
        <w:r>
          <w:rPr>
            <w:rFonts w:hint="eastAsia" w:eastAsia="宋体"/>
            <w:lang w:val="en-US" w:eastAsia="zh-CN"/>
          </w:rPr>
          <w:t xml:space="preserve">EO </w:t>
        </w:r>
      </w:ins>
      <w:ins w:id="117" w:author="Xiaonan-CMCC 0419" w:date="2024-05-29T12:31:03Z">
        <w:del w:id="118" w:author="Xiaonan-CMCC 0530" w:date="2024-05-30T11:01:05Z">
          <w:r>
            <w:rPr>
              <w:rFonts w:hint="eastAsia" w:eastAsia="宋体"/>
              <w:lang w:val="en-US" w:eastAsia="zh-CN"/>
            </w:rPr>
            <w:delText>remote sensing</w:delText>
          </w:r>
        </w:del>
      </w:ins>
      <w:ins w:id="119" w:author="Xiaonan-CMCC 0419" w:date="2024-05-29T12:31:03Z">
        <w:r>
          <w:rPr>
            <w:rFonts w:hint="eastAsia" w:eastAsia="宋体"/>
            <w:lang w:val="en-US" w:eastAsia="zh-CN"/>
          </w:rPr>
          <w:t xml:space="preserve"> satellite</w:t>
        </w:r>
      </w:ins>
      <w:ins w:id="120" w:author="Xiaonan-CMCC 0419" w:date="2024-05-29T12:39:25Z">
        <w:r>
          <w:rPr>
            <w:rFonts w:hint="eastAsia" w:eastAsia="宋体"/>
            <w:lang w:val="en-US" w:eastAsia="zh-CN"/>
          </w:rPr>
          <w:t>s</w:t>
        </w:r>
      </w:ins>
      <w:ins w:id="121" w:author="Xiaonan-CMCC 0419" w:date="2024-05-29T12:31:03Z">
        <w:r>
          <w:rPr>
            <w:rFonts w:hint="eastAsia" w:eastAsia="宋体"/>
            <w:lang w:val="en-US" w:eastAsia="zh-CN"/>
          </w:rPr>
          <w:t xml:space="preserve"> </w:t>
        </w:r>
      </w:ins>
      <w:ins w:id="122" w:author="Xiaonan-CMCC 0530" w:date="2024-05-30T11:01:14Z">
        <w:r>
          <w:rPr>
            <w:rFonts w:hint="eastAsia" w:eastAsia="宋体"/>
            <w:lang w:val="en-US" w:eastAsia="zh-CN"/>
          </w:rPr>
          <w:t>for weather for</w:t>
        </w:r>
      </w:ins>
      <w:ins w:id="123" w:author="Xiaonan-CMCC 0530" w:date="2024-05-30T11:01:16Z">
        <w:r>
          <w:rPr>
            <w:rFonts w:hint="eastAsia" w:eastAsia="宋体"/>
            <w:lang w:val="en-US" w:eastAsia="zh-CN"/>
          </w:rPr>
          <w:t>e</w:t>
        </w:r>
      </w:ins>
      <w:ins w:id="124" w:author="Xiaonan-CMCC 0530" w:date="2024-05-30T11:01:14Z">
        <w:r>
          <w:rPr>
            <w:rFonts w:hint="eastAsia" w:eastAsia="宋体"/>
            <w:lang w:val="en-US" w:eastAsia="zh-CN"/>
          </w:rPr>
          <w:t>casting and nature disaster prediction</w:t>
        </w:r>
      </w:ins>
      <w:ins w:id="125" w:author="Xiaonan-CMCC 0529" w:date="2024-05-30T10:14:12Z">
        <w:r>
          <w:rPr>
            <w:rFonts w:hint="eastAsia" w:eastAsia="宋体"/>
            <w:lang w:val="en-US" w:eastAsia="zh-CN"/>
          </w:rPr>
          <w:t xml:space="preserve"> </w:t>
        </w:r>
      </w:ins>
      <w:ins w:id="126" w:author="Xiaonan-CMCC 0419" w:date="2024-05-29T12:31:03Z">
        <w:r>
          <w:rPr>
            <w:rFonts w:hint="eastAsia" w:eastAsia="宋体"/>
            <w:lang w:val="en-US" w:eastAsia="zh-CN"/>
          </w:rPr>
          <w:t>to monitor same area</w:t>
        </w:r>
      </w:ins>
      <w:ins w:id="127" w:author="Xiaonan-CMCC 0530" w:date="2024-05-30T12:46:49Z">
        <w:r>
          <w:rPr>
            <w:rFonts w:hint="eastAsia" w:eastAsia="宋体"/>
            <w:lang w:val="en-US" w:eastAsia="zh-CN"/>
          </w:rPr>
          <w:t xml:space="preserve"> whi</w:t>
        </w:r>
      </w:ins>
      <w:ins w:id="128" w:author="Xiaonan-CMCC 0530" w:date="2024-05-30T12:46:50Z">
        <w:r>
          <w:rPr>
            <w:rFonts w:hint="eastAsia" w:eastAsia="宋体"/>
            <w:lang w:val="en-US" w:eastAsia="zh-CN"/>
          </w:rPr>
          <w:t xml:space="preserve">ch </w:t>
        </w:r>
      </w:ins>
      <w:ins w:id="129" w:author="Xiaonan-CMCC 0530" w:date="2024-05-30T12:46:51Z">
        <w:r>
          <w:rPr>
            <w:rFonts w:hint="eastAsia" w:eastAsia="宋体"/>
            <w:lang w:val="en-US" w:eastAsia="zh-CN"/>
          </w:rPr>
          <w:t>a</w:t>
        </w:r>
      </w:ins>
      <w:ins w:id="130" w:author="Xiaonan-CMCC 0530" w:date="2024-05-30T12:46:52Z">
        <w:r>
          <w:rPr>
            <w:rFonts w:hint="eastAsia" w:eastAsia="宋体"/>
            <w:lang w:val="en-US" w:eastAsia="zh-CN"/>
          </w:rPr>
          <w:t xml:space="preserve">re </w:t>
        </w:r>
      </w:ins>
      <w:ins w:id="131" w:author="Xiaonan-CMCC 0530" w:date="2024-05-30T12:47:37Z">
        <w:r>
          <w:rPr>
            <w:rFonts w:hint="eastAsia" w:eastAsia="宋体"/>
            <w:lang w:val="en-US" w:eastAsia="zh-CN"/>
          </w:rPr>
          <w:t>al</w:t>
        </w:r>
      </w:ins>
      <w:ins w:id="132" w:author="Xiaonan-CMCC 0530" w:date="2024-05-30T12:47:38Z">
        <w:r>
          <w:rPr>
            <w:rFonts w:hint="eastAsia" w:eastAsia="宋体"/>
            <w:lang w:val="en-US" w:eastAsia="zh-CN"/>
          </w:rPr>
          <w:t>so</w:t>
        </w:r>
      </w:ins>
      <w:ins w:id="133" w:author="Xiaonan-CMCC 0530" w:date="2024-05-30T12:46:53Z">
        <w:r>
          <w:rPr>
            <w:rFonts w:hint="eastAsia" w:eastAsia="宋体"/>
            <w:lang w:val="en-US" w:eastAsia="zh-CN"/>
          </w:rPr>
          <w:t xml:space="preserve"> </w:t>
        </w:r>
      </w:ins>
      <w:ins w:id="134" w:author="Xiaonan-CMCC 0530" w:date="2024-05-30T12:46:55Z">
        <w:r>
          <w:rPr>
            <w:rFonts w:hint="eastAsia" w:eastAsia="宋体"/>
            <w:lang w:val="en-US" w:eastAsia="zh-CN"/>
          </w:rPr>
          <w:t>op</w:t>
        </w:r>
      </w:ins>
      <w:ins w:id="135" w:author="Xiaonan-CMCC 0530" w:date="2024-05-30T12:46:56Z">
        <w:r>
          <w:rPr>
            <w:rFonts w:hint="eastAsia" w:eastAsia="宋体"/>
            <w:lang w:val="en-US" w:eastAsia="zh-CN"/>
          </w:rPr>
          <w:t>erate</w:t>
        </w:r>
      </w:ins>
      <w:ins w:id="136" w:author="Xiaonan-CMCC 0530" w:date="2024-05-30T12:46:57Z">
        <w:r>
          <w:rPr>
            <w:rFonts w:hint="eastAsia" w:eastAsia="宋体"/>
            <w:lang w:val="en-US" w:eastAsia="zh-CN"/>
          </w:rPr>
          <w:t xml:space="preserve">d by </w:t>
        </w:r>
      </w:ins>
      <w:ins w:id="137" w:author="Xiaonan-CMCC 0530" w:date="2024-05-30T12:47:05Z">
        <w:r>
          <w:rPr>
            <w:rFonts w:hint="eastAsia" w:eastAsia="宋体"/>
            <w:lang w:val="en-US" w:eastAsia="zh-CN"/>
          </w:rPr>
          <w:t>Operator A</w:t>
        </w:r>
      </w:ins>
      <w:ins w:id="138" w:author="Xiaonan-CMCC 0419" w:date="2024-05-29T12:31:03Z">
        <w:r>
          <w:rPr>
            <w:rFonts w:hint="eastAsia" w:eastAsia="宋体"/>
            <w:lang w:val="en-US" w:eastAsia="zh-CN"/>
          </w:rPr>
          <w:t xml:space="preserve">. </w:t>
        </w:r>
      </w:ins>
    </w:p>
    <w:p>
      <w:pPr>
        <w:rPr>
          <w:rFonts w:hint="eastAsia" w:eastAsia="宋体"/>
          <w:lang w:val="en-US" w:eastAsia="zh-CN"/>
        </w:rPr>
      </w:pPr>
      <w:ins w:id="139" w:author="Xiaonan-CMCC 0419" w:date="2024-05-29T12:30:34Z">
        <w:r>
          <w:rPr>
            <w:rFonts w:hint="eastAsia" w:eastAsia="宋体"/>
            <w:lang w:val="en-US" w:eastAsia="zh-CN"/>
          </w:rPr>
          <w:t>W</w:t>
        </w:r>
      </w:ins>
      <w:ins w:id="140" w:author="Xiaonan-CMCC 0419" w:date="2024-05-29T12:30:27Z">
        <w:r>
          <w:rPr>
            <w:rFonts w:hint="eastAsia" w:eastAsia="宋体"/>
            <w:lang w:val="en-US" w:eastAsia="zh-CN"/>
          </w:rPr>
          <w:t xml:space="preserve">eather analysis service requires large number of data </w:t>
        </w:r>
      </w:ins>
      <w:ins w:id="141" w:author="Xiaonan-CMCC 0419" w:date="2024-05-29T12:39:45Z">
        <w:r>
          <w:rPr>
            <w:rFonts w:hint="eastAsia" w:eastAsia="宋体"/>
            <w:lang w:val="en-US" w:eastAsia="zh-CN"/>
          </w:rPr>
          <w:t>for an</w:t>
        </w:r>
      </w:ins>
      <w:ins w:id="142" w:author="Xiaonan-CMCC 0419" w:date="2024-05-29T12:39:46Z">
        <w:r>
          <w:rPr>
            <w:rFonts w:hint="eastAsia" w:eastAsia="宋体"/>
            <w:lang w:val="en-US" w:eastAsia="zh-CN"/>
          </w:rPr>
          <w:t>aly</w:t>
        </w:r>
      </w:ins>
      <w:ins w:id="143" w:author="Xiaonan-CMCC 0419" w:date="2024-05-29T12:39:47Z">
        <w:r>
          <w:rPr>
            <w:rFonts w:hint="eastAsia" w:eastAsia="宋体"/>
            <w:lang w:val="en-US" w:eastAsia="zh-CN"/>
          </w:rPr>
          <w:t>si</w:t>
        </w:r>
      </w:ins>
      <w:ins w:id="144" w:author="Xiaonan-CMCC 0419" w:date="2024-05-29T12:39:48Z">
        <w:r>
          <w:rPr>
            <w:rFonts w:hint="eastAsia" w:eastAsia="宋体"/>
            <w:lang w:val="en-US" w:eastAsia="zh-CN"/>
          </w:rPr>
          <w:t xml:space="preserve">s </w:t>
        </w:r>
      </w:ins>
      <w:ins w:id="145" w:author="Xiaonan-CMCC 0419" w:date="2024-05-29T12:30:27Z">
        <w:r>
          <w:rPr>
            <w:rFonts w:hint="eastAsia" w:eastAsia="宋体"/>
            <w:lang w:val="en-US" w:eastAsia="zh-CN"/>
          </w:rPr>
          <w:t>such as high-resolution pictures which take very large bandwidth of satellite, it</w:t>
        </w:r>
      </w:ins>
      <w:ins w:id="146" w:author="Xiaonan-CMCC 0419" w:date="2024-05-29T12:30:27Z">
        <w:r>
          <w:rPr>
            <w:rFonts w:hint="default" w:eastAsia="宋体"/>
            <w:lang w:val="en-US" w:eastAsia="zh-CN"/>
          </w:rPr>
          <w:t>’</w:t>
        </w:r>
      </w:ins>
      <w:ins w:id="147" w:author="Xiaonan-CMCC 0419" w:date="2024-05-29T12:30:27Z">
        <w:r>
          <w:rPr>
            <w:rFonts w:hint="eastAsia" w:eastAsia="宋体"/>
            <w:lang w:val="en-US" w:eastAsia="zh-CN"/>
          </w:rPr>
          <w:t xml:space="preserve">s difficult to transmit all the data at one time for LEO </w:t>
        </w:r>
      </w:ins>
      <w:ins w:id="148" w:author="Xiaonan-CMCC 0530" w:date="2024-05-30T11:01:30Z">
        <w:r>
          <w:rPr>
            <w:rFonts w:hint="eastAsia" w:eastAsia="宋体"/>
            <w:lang w:val="en-US" w:eastAsia="zh-CN"/>
          </w:rPr>
          <w:t>for weather forecasting and nature disaster prediction</w:t>
        </w:r>
      </w:ins>
      <w:ins w:id="149" w:author="Xiaonan-CMCC 0419" w:date="2024-05-29T12:30:27Z">
        <w:del w:id="150" w:author="Xiaonan-CMCC 0530" w:date="2024-05-30T11:01:30Z">
          <w:r>
            <w:rPr>
              <w:rFonts w:hint="eastAsia" w:eastAsia="宋体"/>
              <w:lang w:val="en-US" w:eastAsia="zh-CN"/>
            </w:rPr>
            <w:delText>remote sensing satellite</w:delText>
          </w:r>
        </w:del>
      </w:ins>
      <w:ins w:id="151" w:author="Xiaonan-CMCC 0419" w:date="2024-05-29T12:40:01Z">
        <w:del w:id="152" w:author="Xiaonan-CMCC 0530" w:date="2024-05-30T11:01:30Z">
          <w:r>
            <w:rPr>
              <w:rFonts w:hint="eastAsia" w:eastAsia="宋体"/>
              <w:lang w:val="en-US" w:eastAsia="zh-CN"/>
            </w:rPr>
            <w:delText>s</w:delText>
          </w:r>
        </w:del>
      </w:ins>
      <w:ins w:id="153" w:author="Xiaonan-CMCC 0419" w:date="2024-05-29T12:30:27Z">
        <w:r>
          <w:rPr>
            <w:rFonts w:hint="eastAsia" w:eastAsia="宋体"/>
            <w:lang w:val="en-US" w:eastAsia="zh-CN"/>
          </w:rPr>
          <w:t xml:space="preserve">. </w:t>
        </w:r>
      </w:ins>
      <w:del w:id="154" w:author="Xiaonan-CMCC 0419" w:date="2024-05-29T12:29:58Z">
        <w:r>
          <w:rPr>
            <w:rFonts w:hint="eastAsia" w:eastAsia="宋体"/>
            <w:lang w:val="en-US" w:eastAsia="zh-CN"/>
          </w:rPr>
          <w:delText xml:space="preserve">5G system could select LEO to provides transmission and computing service. </w:delText>
        </w:r>
      </w:del>
      <w:r>
        <w:rPr>
          <w:rFonts w:hint="eastAsia" w:eastAsia="宋体"/>
          <w:lang w:val="en-US" w:eastAsia="zh-CN"/>
        </w:rPr>
        <w:t xml:space="preserve">Natural hazard service requires </w:t>
      </w:r>
      <w:del w:id="155" w:author="Xiaonan-CMCC 0419" w:date="2024-05-29T12:40:29Z">
        <w:r>
          <w:rPr>
            <w:rFonts w:hint="eastAsia" w:eastAsia="宋体"/>
            <w:lang w:val="en-US" w:eastAsia="zh-CN"/>
          </w:rPr>
          <w:delText xml:space="preserve">for </w:delText>
        </w:r>
      </w:del>
      <w:r>
        <w:rPr>
          <w:rFonts w:hint="eastAsia" w:eastAsia="宋体"/>
          <w:lang w:val="en-US" w:eastAsia="zh-CN"/>
        </w:rPr>
        <w:t>high reliability</w:t>
      </w:r>
      <w:del w:id="156" w:author="Xiaonan-CMCC 0419" w:date="2024-05-29T12:40:23Z">
        <w:r>
          <w:rPr>
            <w:rFonts w:hint="eastAsia" w:eastAsia="宋体"/>
            <w:lang w:val="en-US" w:eastAsia="zh-CN"/>
          </w:rPr>
          <w:delText xml:space="preserve">, and 5G system could select GEO to provides transmission and </w:delText>
        </w:r>
      </w:del>
      <w:del w:id="157" w:author="Xiaonan-CMCC 0419" w:date="2024-05-29T12:40:23Z">
        <w:r>
          <w:rPr>
            <w:rFonts w:hint="default" w:eastAsia="宋体"/>
            <w:lang w:val="en-US" w:eastAsia="zh-CN"/>
          </w:rPr>
          <w:delText>computing service</w:delText>
        </w:r>
      </w:del>
      <w:r>
        <w:rPr>
          <w:rFonts w:hint="eastAsia" w:eastAsia="宋体"/>
          <w:lang w:val="en-US" w:eastAsia="zh-CN"/>
        </w:rPr>
        <w:t xml:space="preserve">. </w:t>
      </w:r>
      <w:del w:id="158" w:author="Xiaonan-CMCC 0419" w:date="2024-05-29T12:31:02Z">
        <w:r>
          <w:rPr>
            <w:rFonts w:hint="eastAsia" w:eastAsia="宋体"/>
            <w:lang w:val="en-US" w:eastAsia="zh-CN"/>
          </w:rPr>
          <w:delText>There are a group of remote sensing satellite to monitor same area. They need to transmit these pictures to application server for data processing and analysis based on requirement of experts.</w:delText>
        </w:r>
      </w:del>
    </w:p>
    <w:bookmarkEnd w:id="6"/>
    <w:bookmarkEnd w:id="7"/>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8" w:name="_Toc354586744"/>
      <w:bookmarkEnd w:id="8"/>
      <w:bookmarkStart w:id="9" w:name="_Toc354590103"/>
      <w:bookmarkEnd w:id="9"/>
      <w:bookmarkStart w:id="10" w:name="_Toc355779206"/>
      <w:bookmarkEnd w:id="10"/>
      <w:r>
        <w:rPr>
          <w:rFonts w:ascii="Arial" w:hAnsi="Arial" w:eastAsia="Times New Roman"/>
          <w:sz w:val="28"/>
          <w:lang w:eastAsia="zh-CN"/>
        </w:rPr>
        <w:t>5.x.3</w:t>
      </w:r>
      <w:r>
        <w:rPr>
          <w:rFonts w:ascii="Arial" w:hAnsi="Arial" w:eastAsia="Times New Roman"/>
          <w:sz w:val="28"/>
          <w:lang w:eastAsia="zh-CN"/>
        </w:rPr>
        <w:tab/>
      </w:r>
      <w:r>
        <w:rPr>
          <w:rFonts w:ascii="Arial" w:hAnsi="Arial" w:eastAsia="Times New Roman"/>
          <w:sz w:val="28"/>
          <w:lang w:eastAsia="zh-CN"/>
        </w:rPr>
        <w:t>Service Flows</w:t>
      </w:r>
    </w:p>
    <w:p>
      <w:pPr>
        <w:jc w:val="center"/>
        <w:rPr>
          <w:ins w:id="159" w:author="Xiaonan-CMCC 0530" w:date="2024-05-30T11:07:53Z"/>
        </w:rPr>
      </w:pPr>
      <w:del w:id="160" w:author="Xiaonan-CMCC 0530" w:date="2024-05-30T11:07:50Z">
        <w:r>
          <w:rPr/>
          <w:drawing>
            <wp:inline distT="0" distB="0" distL="114300" distR="114300">
              <wp:extent cx="3880485" cy="24669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880485" cy="2466975"/>
                      </a:xfrm>
                      <a:prstGeom prst="rect">
                        <a:avLst/>
                      </a:prstGeom>
                      <a:noFill/>
                      <a:ln>
                        <a:noFill/>
                      </a:ln>
                    </pic:spPr>
                  </pic:pic>
                </a:graphicData>
              </a:graphic>
            </wp:inline>
          </w:drawing>
        </w:r>
      </w:del>
    </w:p>
    <w:p>
      <w:pPr>
        <w:jc w:val="center"/>
        <w:rPr>
          <w:rFonts w:hint="eastAsia" w:eastAsia="宋体"/>
          <w:lang w:eastAsia="zh-CN"/>
        </w:rPr>
      </w:pPr>
      <w:ins w:id="162" w:author="Xiaonan-CMCC 0530" w:date="2024-05-30T11:07:53Z">
        <w:r>
          <w:rPr>
            <w:rFonts w:hint="eastAsia" w:eastAsia="宋体"/>
            <w:lang w:eastAsia="zh-CN"/>
          </w:rPr>
          <w:drawing>
            <wp:inline distT="0" distB="0" distL="114300" distR="114300">
              <wp:extent cx="4004945" cy="2554605"/>
              <wp:effectExtent l="0" t="0" r="3175" b="5715"/>
              <wp:docPr id="1" name="图片 1" descr="171705646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17056461630"/>
                      <pic:cNvPicPr>
                        <a:picLocks noChangeAspect="1"/>
                      </pic:cNvPicPr>
                    </pic:nvPicPr>
                    <pic:blipFill>
                      <a:blip r:embed="rId6"/>
                      <a:stretch>
                        <a:fillRect/>
                      </a:stretch>
                    </pic:blipFill>
                    <pic:spPr>
                      <a:xfrm>
                        <a:off x="0" y="0"/>
                        <a:ext cx="4004945" cy="2554605"/>
                      </a:xfrm>
                      <a:prstGeom prst="rect">
                        <a:avLst/>
                      </a:prstGeom>
                    </pic:spPr>
                  </pic:pic>
                </a:graphicData>
              </a:graphic>
            </wp:inline>
          </w:drawing>
        </w:r>
      </w:ins>
    </w:p>
    <w:p>
      <w:pPr>
        <w:pStyle w:val="16"/>
        <w:rPr>
          <w:rFonts w:hint="default"/>
          <w:lang w:val="en-US"/>
        </w:rPr>
      </w:pPr>
      <w:r>
        <w:rPr>
          <w:rFonts w:hint="eastAsia"/>
          <w:lang w:eastAsia="zh-CN"/>
        </w:rPr>
        <w:t>Figure 5</w:t>
      </w:r>
      <w:r>
        <w:rPr>
          <w:lang w:eastAsia="zh-CN"/>
        </w:rPr>
        <w:t>.x</w:t>
      </w:r>
      <w:r>
        <w:rPr>
          <w:rFonts w:hint="eastAsia"/>
          <w:lang w:eastAsia="zh-CN"/>
        </w:rPr>
        <w:t>.3</w:t>
      </w:r>
      <w:r>
        <w:rPr>
          <w:lang w:eastAsia="zh-CN"/>
        </w:rPr>
        <w:t>-</w:t>
      </w:r>
      <w:r>
        <w:rPr>
          <w:rFonts w:hint="eastAsia"/>
          <w:lang w:eastAsia="zh-CN"/>
        </w:rPr>
        <w:t>1</w:t>
      </w:r>
      <w:r>
        <w:rPr>
          <w:lang w:eastAsia="zh-CN"/>
        </w:rPr>
        <w:t xml:space="preserve"> </w:t>
      </w:r>
      <w:del w:id="164" w:author="Xiaonan-CMCC 0530" w:date="2024-05-30T11:01:58Z">
        <w:r>
          <w:rPr>
            <w:rFonts w:hint="eastAsia" w:eastAsia="宋体"/>
            <w:color w:val="000000"/>
            <w:lang w:val="en-US" w:eastAsia="zh-CN"/>
          </w:rPr>
          <w:delText>office on the ground monitor weather and n</w:delText>
        </w:r>
      </w:del>
      <w:del w:id="165" w:author="Xiaonan-CMCC 0530" w:date="2024-05-30T11:01:58Z">
        <w:r>
          <w:rPr>
            <w:rFonts w:hint="eastAsia" w:eastAsia="宋体"/>
            <w:lang w:val="en-US" w:eastAsia="zh-CN"/>
          </w:rPr>
          <w:delText>atural hazard</w:delText>
        </w:r>
      </w:del>
      <w:del w:id="166" w:author="Xiaonan-CMCC 0530" w:date="2024-05-30T11:01:58Z">
        <w:r>
          <w:rPr>
            <w:rFonts w:hint="eastAsia" w:eastAsia="宋体"/>
            <w:color w:val="000000"/>
            <w:lang w:val="en-US" w:eastAsia="zh-CN"/>
          </w:rPr>
          <w:delText xml:space="preserve"> through remote sensing</w:delText>
        </w:r>
      </w:del>
      <w:r>
        <w:rPr>
          <w:rFonts w:hint="eastAsia" w:eastAsia="宋体"/>
          <w:color w:val="000000"/>
          <w:lang w:val="en-US" w:eastAsia="zh-CN"/>
        </w:rPr>
        <w:t xml:space="preserve"> satellite</w:t>
      </w:r>
      <w:ins w:id="167" w:author="Xiaonan-CMCC 0530" w:date="2024-05-30T11:02:00Z">
        <w:r>
          <w:rPr>
            <w:rFonts w:hint="eastAsia" w:eastAsia="宋体"/>
            <w:color w:val="000000"/>
            <w:lang w:val="en-US" w:eastAsia="zh-CN"/>
          </w:rPr>
          <w:t xml:space="preserve"> </w:t>
        </w:r>
      </w:ins>
      <w:ins w:id="168" w:author="Xiaonan-CMCC 0530" w:date="2024-05-30T11:02:01Z">
        <w:r>
          <w:rPr>
            <w:rFonts w:hint="eastAsia" w:eastAsia="宋体"/>
            <w:lang w:val="en-US" w:eastAsia="zh-CN"/>
          </w:rPr>
          <w:t>for weather forecasting and nature disaster prediction</w:t>
        </w:r>
      </w:ins>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1</w:t>
      </w:r>
      <w:r>
        <w:rPr>
          <w:rFonts w:hint="eastAsia" w:eastAsia="宋体"/>
          <w:color w:val="000000"/>
          <w:lang w:val="en-GB" w:eastAsia="zh-CN"/>
        </w:rPr>
        <w:t>.</w:t>
      </w:r>
      <w:del w:id="169" w:author="Xiaonan-CMCC 0530" w:date="2024-05-30T11:02:14Z">
        <w:r>
          <w:rPr>
            <w:rFonts w:hint="eastAsia" w:eastAsia="宋体"/>
            <w:color w:val="000000"/>
            <w:lang w:val="en-US" w:eastAsia="zh-CN"/>
          </w:rPr>
          <w:delText xml:space="preserve">Remote sensing </w:delText>
        </w:r>
      </w:del>
      <w:del w:id="170" w:author="Xiaonan-CMCC 0530" w:date="2024-05-30T11:02:21Z">
        <w:r>
          <w:rPr>
            <w:rFonts w:hint="default" w:eastAsia="宋体"/>
            <w:color w:val="000000"/>
            <w:lang w:val="en-US" w:eastAsia="zh-CN"/>
          </w:rPr>
          <w:delText>s</w:delText>
        </w:r>
      </w:del>
      <w:ins w:id="171" w:author="Xiaonan-CMCC 0530" w:date="2024-05-30T11:02:21Z">
        <w:r>
          <w:rPr>
            <w:rFonts w:hint="eastAsia" w:eastAsia="宋体"/>
            <w:color w:val="000000"/>
            <w:lang w:val="en-US" w:eastAsia="zh-CN"/>
          </w:rPr>
          <w:t>S</w:t>
        </w:r>
      </w:ins>
      <w:r>
        <w:rPr>
          <w:rFonts w:hint="eastAsia" w:eastAsia="宋体"/>
          <w:color w:val="000000"/>
          <w:lang w:val="en-US" w:eastAsia="zh-CN"/>
        </w:rPr>
        <w:t>atellite</w:t>
      </w:r>
      <w:ins w:id="172" w:author="Xiaonan-CMCC 0419" w:date="2024-05-29T12:40:38Z">
        <w:r>
          <w:rPr>
            <w:rFonts w:hint="eastAsia" w:eastAsia="宋体"/>
            <w:color w:val="000000"/>
            <w:lang w:val="en-US" w:eastAsia="zh-CN"/>
          </w:rPr>
          <w:t>s</w:t>
        </w:r>
      </w:ins>
      <w:ins w:id="173" w:author="Xiaonan-CMCC 0530" w:date="2024-05-30T11:02:16Z">
        <w:r>
          <w:rPr>
            <w:rFonts w:hint="eastAsia" w:eastAsia="宋体"/>
            <w:color w:val="000000"/>
            <w:lang w:val="en-US" w:eastAsia="zh-CN"/>
          </w:rPr>
          <w:t xml:space="preserve"> </w:t>
        </w:r>
      </w:ins>
      <w:ins w:id="174" w:author="Xiaonan-CMCC 0530" w:date="2024-05-30T11:02:17Z">
        <w:r>
          <w:rPr>
            <w:rFonts w:hint="eastAsia" w:eastAsia="宋体"/>
            <w:lang w:val="en-US" w:eastAsia="zh-CN"/>
          </w:rPr>
          <w:t>for weather forecasting and nature disaster prediction</w:t>
        </w:r>
      </w:ins>
      <w:r>
        <w:rPr>
          <w:rFonts w:hint="eastAsia" w:eastAsia="宋体"/>
          <w:color w:val="000000"/>
          <w:lang w:val="en-US" w:eastAsia="zh-CN"/>
        </w:rPr>
        <w:t xml:space="preserve"> take a set of pictures of earth</w:t>
      </w:r>
      <w:r>
        <w:rPr>
          <w:rFonts w:hint="default" w:eastAsia="宋体"/>
          <w:color w:val="000000"/>
          <w:lang w:val="en-US" w:eastAsia="zh-CN"/>
        </w:rPr>
        <w:t>’</w:t>
      </w:r>
      <w:r>
        <w:rPr>
          <w:rFonts w:hint="eastAsia" w:eastAsia="宋体"/>
          <w:color w:val="000000"/>
          <w:lang w:val="en-US" w:eastAsia="zh-CN"/>
        </w:rPr>
        <w:t>s atmosphere, clouds and topography with high definition.</w:t>
      </w:r>
    </w:p>
    <w:p>
      <w:pPr>
        <w:numPr>
          <w:ilvl w:val="0"/>
          <w:numId w:val="0"/>
        </w:numPr>
        <w:ind w:left="0" w:leftChars="0" w:firstLine="0" w:firstLineChars="0"/>
        <w:rPr>
          <w:rFonts w:hint="eastAsia" w:eastAsia="宋体"/>
          <w:color w:val="000000"/>
          <w:lang w:val="en-US" w:eastAsia="zh-CN"/>
        </w:rPr>
        <w:pPrChange w:id="175" w:author="Xiaonan-CMCC 0419" w:date="2024-05-29T12:22:52Z">
          <w:pPr>
            <w:numPr>
              <w:ilvl w:val="0"/>
              <w:numId w:val="0"/>
            </w:numPr>
            <w:ind w:left="200" w:leftChars="0" w:hanging="200" w:hangingChars="100"/>
          </w:pPr>
        </w:pPrChange>
      </w:pPr>
      <w:r>
        <w:rPr>
          <w:rFonts w:hint="eastAsia" w:eastAsia="宋体"/>
          <w:color w:val="000000"/>
          <w:lang w:val="en-US" w:eastAsia="zh-CN"/>
        </w:rPr>
        <w:t>2</w:t>
      </w:r>
      <w:r>
        <w:rPr>
          <w:rFonts w:hint="eastAsia" w:eastAsia="宋体"/>
          <w:color w:val="000000"/>
          <w:lang w:val="en-GB" w:eastAsia="zh-CN"/>
        </w:rPr>
        <w:t>.</w:t>
      </w:r>
      <w:ins w:id="176" w:author="Xiaonan-CMCC 0419" w:date="2024-05-29T12:16:21Z">
        <w:r>
          <w:rPr>
            <w:rFonts w:hint="eastAsia" w:eastAsia="宋体"/>
            <w:color w:val="000000"/>
            <w:lang w:val="en-US" w:eastAsia="zh-CN"/>
          </w:rPr>
          <w:t>A</w:t>
        </w:r>
      </w:ins>
      <w:ins w:id="177" w:author="Xiaonan-CMCC 0419" w:date="2024-05-29T12:16:23Z">
        <w:r>
          <w:rPr>
            <w:rFonts w:hint="eastAsia" w:eastAsia="宋体"/>
            <w:color w:val="000000"/>
            <w:lang w:val="en-US" w:eastAsia="zh-CN"/>
          </w:rPr>
          <w:t>s the</w:t>
        </w:r>
      </w:ins>
      <w:ins w:id="178" w:author="Xiaonan-CMCC 0419" w:date="2024-05-29T12:16:24Z">
        <w:r>
          <w:rPr>
            <w:rFonts w:hint="eastAsia" w:eastAsia="宋体"/>
            <w:color w:val="000000"/>
            <w:lang w:val="en-US" w:eastAsia="zh-CN"/>
          </w:rPr>
          <w:t xml:space="preserve"> </w:t>
        </w:r>
      </w:ins>
      <w:ins w:id="179" w:author="Xiaonan-CMCC 0419" w:date="2024-05-29T12:16:19Z">
        <w:r>
          <w:rPr>
            <w:rFonts w:hint="eastAsia" w:eastAsia="宋体"/>
            <w:color w:val="000000"/>
            <w:lang w:val="en-US" w:eastAsia="zh-CN"/>
          </w:rPr>
          <w:t>pictures are high-resolution</w:t>
        </w:r>
      </w:ins>
      <w:ins w:id="180" w:author="Xiaonan-CMCC 0419" w:date="2024-05-29T12:16:26Z">
        <w:r>
          <w:rPr>
            <w:rFonts w:hint="eastAsia" w:eastAsia="宋体"/>
            <w:color w:val="000000"/>
            <w:lang w:val="en-US" w:eastAsia="zh-CN"/>
          </w:rPr>
          <w:t>,</w:t>
        </w:r>
      </w:ins>
      <w:ins w:id="181" w:author="Xiaonan-CMCC 0419" w:date="2024-05-29T12:16:27Z">
        <w:r>
          <w:rPr>
            <w:rFonts w:hint="eastAsia" w:eastAsia="宋体"/>
            <w:color w:val="000000"/>
            <w:lang w:val="en-US" w:eastAsia="zh-CN"/>
          </w:rPr>
          <w:t xml:space="preserve"> </w:t>
        </w:r>
      </w:ins>
      <w:ins w:id="182" w:author="Xiaonan-CMCC 0419" w:date="2024-05-29T12:18:29Z">
        <w:r>
          <w:rPr>
            <w:rFonts w:hint="eastAsia" w:eastAsia="宋体"/>
            <w:color w:val="000000"/>
            <w:lang w:val="en-US" w:eastAsia="zh-CN"/>
          </w:rPr>
          <w:t>a</w:t>
        </w:r>
      </w:ins>
      <w:ins w:id="183" w:author="Xiaonan-CMCC 0419" w:date="2024-05-29T12:18:30Z">
        <w:r>
          <w:rPr>
            <w:rFonts w:hint="eastAsia" w:eastAsia="宋体"/>
            <w:color w:val="000000"/>
            <w:lang w:val="en-US" w:eastAsia="zh-CN"/>
          </w:rPr>
          <w:t xml:space="preserve">nd </w:t>
        </w:r>
      </w:ins>
      <w:del w:id="184" w:author="Xiaonan-CMCC 0419" w:date="2024-05-29T12:20:19Z">
        <w:r>
          <w:rPr>
            <w:rFonts w:hint="default" w:eastAsia="宋体"/>
            <w:color w:val="000000"/>
            <w:lang w:val="en-US" w:eastAsia="zh-CN"/>
          </w:rPr>
          <w:delText>R</w:delText>
        </w:r>
      </w:del>
      <w:ins w:id="185" w:author="Xiaonan-CMCC 0419" w:date="2024-05-29T12:20:19Z">
        <w:del w:id="186" w:author="Xiaonan-CMCC 0530" w:date="2024-05-30T11:05:08Z">
          <w:r>
            <w:rPr>
              <w:rFonts w:hint="eastAsia" w:eastAsia="宋体"/>
              <w:color w:val="000000"/>
              <w:lang w:val="en-US" w:eastAsia="zh-CN"/>
            </w:rPr>
            <w:delText>r</w:delText>
          </w:r>
        </w:del>
      </w:ins>
      <w:del w:id="187" w:author="Xiaonan-CMCC 0530" w:date="2024-05-30T11:05:08Z">
        <w:r>
          <w:rPr>
            <w:rFonts w:hint="eastAsia" w:eastAsia="宋体"/>
            <w:color w:val="000000"/>
            <w:lang w:val="en-US" w:eastAsia="zh-CN"/>
          </w:rPr>
          <w:delText>emote sensing</w:delText>
        </w:r>
      </w:del>
      <w:r>
        <w:rPr>
          <w:rFonts w:hint="eastAsia" w:eastAsia="宋体"/>
          <w:color w:val="000000"/>
          <w:lang w:val="en-US" w:eastAsia="zh-CN"/>
        </w:rPr>
        <w:t xml:space="preserve"> </w:t>
      </w:r>
      <w:ins w:id="188" w:author="Xiaonan-CMCC 0419" w:date="2024-05-29T12:18:41Z">
        <w:r>
          <w:rPr>
            <w:rFonts w:hint="eastAsia" w:eastAsia="宋体"/>
            <w:color w:val="000000"/>
            <w:lang w:val="en-US" w:eastAsia="zh-CN"/>
          </w:rPr>
          <w:t>satellite</w:t>
        </w:r>
      </w:ins>
      <w:ins w:id="189" w:author="Xiaonan-CMCC 0419" w:date="2024-05-29T12:18:42Z">
        <w:r>
          <w:rPr>
            <w:rFonts w:hint="eastAsia" w:eastAsia="宋体"/>
            <w:color w:val="000000"/>
            <w:lang w:val="en-US" w:eastAsia="zh-CN"/>
          </w:rPr>
          <w:t>s are</w:t>
        </w:r>
      </w:ins>
      <w:ins w:id="190" w:author="Xiaonan-CMCC 0419" w:date="2024-05-29T12:18:43Z">
        <w:r>
          <w:rPr>
            <w:rFonts w:hint="eastAsia" w:eastAsia="宋体"/>
            <w:color w:val="000000"/>
            <w:lang w:val="en-US" w:eastAsia="zh-CN"/>
          </w:rPr>
          <w:t xml:space="preserve"> LEO</w:t>
        </w:r>
      </w:ins>
      <w:ins w:id="191" w:author="Xiaonan-CMCC 0419" w:date="2024-05-29T12:18:47Z">
        <w:r>
          <w:rPr>
            <w:rFonts w:hint="eastAsia" w:eastAsia="宋体"/>
            <w:color w:val="000000"/>
            <w:lang w:val="en-US" w:eastAsia="zh-CN"/>
          </w:rPr>
          <w:t xml:space="preserve">, </w:t>
        </w:r>
      </w:ins>
      <w:ins w:id="192" w:author="Xiaonan-CMCC 0419" w:date="2024-05-29T12:18:56Z">
        <w:r>
          <w:rPr>
            <w:rFonts w:hint="eastAsia" w:eastAsia="宋体"/>
            <w:color w:val="000000"/>
            <w:lang w:val="en-US" w:eastAsia="zh-CN"/>
          </w:rPr>
          <w:t>the d</w:t>
        </w:r>
      </w:ins>
      <w:ins w:id="193" w:author="Xiaonan-CMCC 0419" w:date="2024-05-29T12:18:57Z">
        <w:r>
          <w:rPr>
            <w:rFonts w:hint="eastAsia" w:eastAsia="宋体"/>
            <w:color w:val="000000"/>
            <w:lang w:val="en-US" w:eastAsia="zh-CN"/>
          </w:rPr>
          <w:t>ata c</w:t>
        </w:r>
      </w:ins>
      <w:ins w:id="194" w:author="Xiaonan-CMCC 0419" w:date="2024-05-29T12:18:58Z">
        <w:r>
          <w:rPr>
            <w:rFonts w:hint="eastAsia" w:eastAsia="宋体"/>
            <w:color w:val="000000"/>
            <w:lang w:val="en-US" w:eastAsia="zh-CN"/>
          </w:rPr>
          <w:t>annot b</w:t>
        </w:r>
      </w:ins>
      <w:ins w:id="195" w:author="Xiaonan-CMCC 0419" w:date="2024-05-29T12:18:59Z">
        <w:r>
          <w:rPr>
            <w:rFonts w:hint="eastAsia" w:eastAsia="宋体"/>
            <w:color w:val="000000"/>
            <w:lang w:val="en-US" w:eastAsia="zh-CN"/>
          </w:rPr>
          <w:t xml:space="preserve">e </w:t>
        </w:r>
      </w:ins>
      <w:ins w:id="196" w:author="Xiaonan-CMCC 0419" w:date="2024-05-29T12:22:57Z">
        <w:r>
          <w:rPr>
            <w:rFonts w:hint="eastAsia" w:eastAsia="宋体"/>
            <w:color w:val="000000"/>
            <w:lang w:val="en-US" w:eastAsia="zh-CN"/>
          </w:rPr>
          <w:t>t</w:t>
        </w:r>
      </w:ins>
      <w:ins w:id="197" w:author="Xiaonan-CMCC 0419" w:date="2024-05-29T12:22:50Z">
        <w:r>
          <w:rPr>
            <w:rFonts w:hint="eastAsia" w:eastAsia="宋体"/>
            <w:color w:val="000000"/>
            <w:lang w:val="en-US" w:eastAsia="zh-CN"/>
          </w:rPr>
          <w:t>ransmitted</w:t>
        </w:r>
      </w:ins>
      <w:ins w:id="198" w:author="Xiaonan-CMCC 0419" w:date="2024-05-29T12:19:02Z">
        <w:r>
          <w:rPr>
            <w:rFonts w:hint="eastAsia" w:eastAsia="宋体"/>
            <w:color w:val="000000"/>
            <w:lang w:val="en-US" w:eastAsia="zh-CN"/>
          </w:rPr>
          <w:t xml:space="preserve"> </w:t>
        </w:r>
      </w:ins>
      <w:ins w:id="199" w:author="Xiaonan-CMCC 0419" w:date="2024-05-29T12:19:03Z">
        <w:r>
          <w:rPr>
            <w:rFonts w:hint="eastAsia" w:eastAsia="宋体"/>
            <w:color w:val="000000"/>
            <w:lang w:val="en-US" w:eastAsia="zh-CN"/>
          </w:rPr>
          <w:t xml:space="preserve">to </w:t>
        </w:r>
      </w:ins>
      <w:ins w:id="200" w:author="Xiaonan-CMCC 0419" w:date="2024-05-29T12:19:09Z">
        <w:r>
          <w:rPr>
            <w:rFonts w:hint="eastAsia" w:eastAsia="宋体"/>
            <w:color w:val="000000"/>
            <w:lang w:val="en-US" w:eastAsia="zh-CN"/>
          </w:rPr>
          <w:t>grou</w:t>
        </w:r>
      </w:ins>
      <w:ins w:id="201" w:author="Xiaonan-CMCC 0419" w:date="2024-05-29T12:19:10Z">
        <w:r>
          <w:rPr>
            <w:rFonts w:hint="eastAsia" w:eastAsia="宋体"/>
            <w:color w:val="000000"/>
            <w:lang w:val="en-US" w:eastAsia="zh-CN"/>
          </w:rPr>
          <w:t>nd</w:t>
        </w:r>
      </w:ins>
      <w:ins w:id="202" w:author="Xiaonan-CMCC 0419" w:date="2024-05-29T12:19:11Z">
        <w:r>
          <w:rPr>
            <w:rFonts w:hint="eastAsia" w:eastAsia="宋体"/>
            <w:color w:val="000000"/>
            <w:lang w:val="en-US" w:eastAsia="zh-CN"/>
          </w:rPr>
          <w:t xml:space="preserve"> </w:t>
        </w:r>
      </w:ins>
      <w:ins w:id="203" w:author="Xiaonan-CMCC 0419" w:date="2024-05-29T12:19:16Z">
        <w:r>
          <w:rPr>
            <w:rFonts w:hint="eastAsia" w:eastAsia="宋体"/>
            <w:color w:val="000000"/>
            <w:lang w:val="en-US" w:eastAsia="zh-CN"/>
          </w:rPr>
          <w:t xml:space="preserve">at </w:t>
        </w:r>
      </w:ins>
      <w:ins w:id="204" w:author="Xiaonan-CMCC 0419" w:date="2024-05-29T12:19:17Z">
        <w:r>
          <w:rPr>
            <w:rFonts w:hint="eastAsia" w:eastAsia="宋体"/>
            <w:color w:val="000000"/>
            <w:lang w:val="en-US" w:eastAsia="zh-CN"/>
          </w:rPr>
          <w:t>one ti</w:t>
        </w:r>
      </w:ins>
      <w:ins w:id="205" w:author="Xiaonan-CMCC 0419" w:date="2024-05-29T12:19:18Z">
        <w:r>
          <w:rPr>
            <w:rFonts w:hint="eastAsia" w:eastAsia="宋体"/>
            <w:color w:val="000000"/>
            <w:lang w:val="en-US" w:eastAsia="zh-CN"/>
          </w:rPr>
          <w:t>me</w:t>
        </w:r>
      </w:ins>
      <w:ins w:id="206" w:author="Xiaonan-CMCC 0419" w:date="2024-05-29T12:19:19Z">
        <w:r>
          <w:rPr>
            <w:rFonts w:hint="eastAsia" w:eastAsia="宋体"/>
            <w:color w:val="000000"/>
            <w:lang w:val="en-US" w:eastAsia="zh-CN"/>
          </w:rPr>
          <w:t xml:space="preserve">. </w:t>
        </w:r>
      </w:ins>
      <w:ins w:id="207" w:author="Xiaonan-CMCC 0419" w:date="2024-05-29T12:20:34Z">
        <w:r>
          <w:rPr>
            <w:rFonts w:hint="eastAsia" w:eastAsia="宋体"/>
            <w:color w:val="000000"/>
            <w:lang w:val="en-US" w:eastAsia="zh-CN"/>
          </w:rPr>
          <w:t>S</w:t>
        </w:r>
      </w:ins>
      <w:ins w:id="208" w:author="Xiaonan-CMCC 0419" w:date="2024-05-29T12:20:35Z">
        <w:r>
          <w:rPr>
            <w:rFonts w:hint="eastAsia" w:eastAsia="宋体"/>
            <w:color w:val="000000"/>
            <w:lang w:val="en-US" w:eastAsia="zh-CN"/>
          </w:rPr>
          <w:t xml:space="preserve">o </w:t>
        </w:r>
      </w:ins>
      <w:ins w:id="209" w:author="Xiaonan-CMCC 0419" w:date="2024-05-29T12:20:35Z">
        <w:del w:id="210" w:author="Xiaonan-CMCC 0530" w:date="2024-05-30T11:02:30Z">
          <w:r>
            <w:rPr>
              <w:rFonts w:hint="eastAsia" w:eastAsia="宋体"/>
              <w:color w:val="000000"/>
              <w:lang w:val="en-US" w:eastAsia="zh-CN"/>
            </w:rPr>
            <w:delText xml:space="preserve">remote sensing </w:delText>
          </w:r>
        </w:del>
      </w:ins>
      <w:ins w:id="211" w:author="Xiaonan-CMCC 0419" w:date="2024-05-29T12:20:35Z">
        <w:r>
          <w:rPr>
            <w:rFonts w:hint="eastAsia" w:eastAsia="宋体"/>
            <w:color w:val="000000"/>
            <w:lang w:val="en-US" w:eastAsia="zh-CN"/>
          </w:rPr>
          <w:t>satellite</w:t>
        </w:r>
      </w:ins>
      <w:ins w:id="212" w:author="Xiaonan-CMCC 0419" w:date="2024-05-29T12:20:43Z">
        <w:r>
          <w:rPr>
            <w:rFonts w:hint="eastAsia" w:eastAsia="宋体"/>
            <w:color w:val="000000"/>
            <w:lang w:val="en-US" w:eastAsia="zh-CN"/>
          </w:rPr>
          <w:t>s</w:t>
        </w:r>
      </w:ins>
      <w:ins w:id="213" w:author="Xiaonan-CMCC 0419" w:date="2024-05-29T12:20:36Z">
        <w:r>
          <w:rPr>
            <w:rFonts w:hint="eastAsia" w:eastAsia="宋体"/>
            <w:color w:val="000000"/>
            <w:lang w:val="en-US" w:eastAsia="zh-CN"/>
          </w:rPr>
          <w:t xml:space="preserve"> </w:t>
        </w:r>
      </w:ins>
      <w:ins w:id="214" w:author="Xiaonan-CMCC 0530" w:date="2024-05-30T11:02:32Z">
        <w:r>
          <w:rPr>
            <w:rFonts w:hint="eastAsia" w:eastAsia="宋体"/>
            <w:lang w:val="en-US" w:eastAsia="zh-CN"/>
          </w:rPr>
          <w:t>for weather forecasting and nature disaster prediction</w:t>
        </w:r>
      </w:ins>
      <w:del w:id="215" w:author="Xiaonan-CMCC 0419" w:date="2024-05-29T12:20:40Z">
        <w:r>
          <w:rPr>
            <w:rFonts w:hint="eastAsia" w:eastAsia="宋体"/>
            <w:color w:val="000000"/>
            <w:lang w:val="en-US" w:eastAsia="zh-CN"/>
          </w:rPr>
          <w:delText xml:space="preserve">establish an PDU session to </w:delText>
        </w:r>
      </w:del>
      <w:r>
        <w:rPr>
          <w:rFonts w:hint="eastAsia" w:eastAsia="宋体"/>
          <w:color w:val="000000"/>
          <w:lang w:val="en-US" w:eastAsia="zh-CN"/>
        </w:rPr>
        <w:t>send</w:t>
      </w:r>
      <w:del w:id="216" w:author="Xiaonan-CMCC 0419" w:date="2024-05-29T12:20:46Z">
        <w:r>
          <w:rPr>
            <w:rFonts w:hint="eastAsia" w:eastAsia="宋体"/>
            <w:color w:val="000000"/>
            <w:lang w:val="en-US" w:eastAsia="zh-CN"/>
          </w:rPr>
          <w:delText>s</w:delText>
        </w:r>
      </w:del>
      <w:r>
        <w:rPr>
          <w:rFonts w:hint="eastAsia" w:eastAsia="宋体"/>
          <w:color w:val="000000"/>
          <w:lang w:val="en-US" w:eastAsia="zh-CN"/>
        </w:rPr>
        <w:t xml:space="preserve"> the</w:t>
      </w:r>
      <w:del w:id="217" w:author="Xiaonan-CMCC 0419" w:date="2024-05-29T12:20:49Z">
        <w:r>
          <w:rPr>
            <w:rFonts w:hint="default" w:eastAsia="宋体"/>
            <w:color w:val="000000"/>
            <w:lang w:val="en-US" w:eastAsia="zh-CN"/>
          </w:rPr>
          <w:delText>se pictures</w:delText>
        </w:r>
      </w:del>
      <w:ins w:id="218" w:author="Xiaonan-CMCC 0419" w:date="2024-05-29T12:20:49Z">
        <w:r>
          <w:rPr>
            <w:rFonts w:hint="eastAsia" w:eastAsia="宋体"/>
            <w:color w:val="000000"/>
            <w:lang w:val="en-US" w:eastAsia="zh-CN"/>
          </w:rPr>
          <w:t xml:space="preserve"> d</w:t>
        </w:r>
      </w:ins>
      <w:ins w:id="219" w:author="Xiaonan-CMCC 0419" w:date="2024-05-29T12:20:50Z">
        <w:r>
          <w:rPr>
            <w:rFonts w:hint="eastAsia" w:eastAsia="宋体"/>
            <w:color w:val="000000"/>
            <w:lang w:val="en-US" w:eastAsia="zh-CN"/>
          </w:rPr>
          <w:t>ata</w:t>
        </w:r>
      </w:ins>
      <w:r>
        <w:rPr>
          <w:rFonts w:hint="eastAsia" w:eastAsia="宋体"/>
          <w:color w:val="000000"/>
          <w:lang w:val="en-US" w:eastAsia="zh-CN"/>
        </w:rPr>
        <w:t xml:space="preserve"> to </w:t>
      </w:r>
      <w:ins w:id="220" w:author="Xiaonan-CMCC 0419" w:date="2024-05-29T12:20:57Z">
        <w:r>
          <w:rPr>
            <w:rFonts w:hint="eastAsia" w:eastAsia="宋体"/>
            <w:color w:val="000000"/>
            <w:lang w:val="en-US" w:eastAsia="zh-CN"/>
          </w:rPr>
          <w:t>t</w:t>
        </w:r>
      </w:ins>
      <w:ins w:id="221" w:author="Xiaonan-CMCC 0419" w:date="2024-05-29T12:20:58Z">
        <w:r>
          <w:rPr>
            <w:rFonts w:hint="eastAsia" w:eastAsia="宋体"/>
            <w:color w:val="000000"/>
            <w:lang w:val="en-US" w:eastAsia="zh-CN"/>
          </w:rPr>
          <w:t xml:space="preserve">he </w:t>
        </w:r>
      </w:ins>
      <w:ins w:id="222" w:author="Xiaonan-CMCC 0419" w:date="2024-05-29T12:36:29Z">
        <w:r>
          <w:rPr>
            <w:rFonts w:hint="eastAsia" w:eastAsia="宋体"/>
            <w:color w:val="000000"/>
            <w:lang w:val="en-US" w:eastAsia="zh-CN"/>
          </w:rPr>
          <w:t>e</w:t>
        </w:r>
      </w:ins>
      <w:ins w:id="223" w:author="Xiaonan-CMCC 0419" w:date="2024-05-29T12:21:03Z">
        <w:r>
          <w:rPr>
            <w:rFonts w:hint="eastAsia" w:eastAsia="宋体"/>
            <w:color w:val="000000"/>
            <w:lang w:val="en-US" w:eastAsia="zh-CN"/>
          </w:rPr>
          <w:t>dge a</w:t>
        </w:r>
      </w:ins>
      <w:ins w:id="224" w:author="Xiaonan-CMCC 0419" w:date="2024-05-29T12:21:04Z">
        <w:r>
          <w:rPr>
            <w:rFonts w:hint="eastAsia" w:eastAsia="宋体"/>
            <w:color w:val="000000"/>
            <w:lang w:val="en-US" w:eastAsia="zh-CN"/>
          </w:rPr>
          <w:t>ppli</w:t>
        </w:r>
      </w:ins>
      <w:ins w:id="225" w:author="Xiaonan-CMCC 0419" w:date="2024-05-29T12:21:05Z">
        <w:r>
          <w:rPr>
            <w:rFonts w:hint="eastAsia" w:eastAsia="宋体"/>
            <w:color w:val="000000"/>
            <w:lang w:val="en-US" w:eastAsia="zh-CN"/>
          </w:rPr>
          <w:t xml:space="preserve">cation </w:t>
        </w:r>
      </w:ins>
      <w:ins w:id="226" w:author="Xiaonan-CMCC 0419" w:date="2024-05-29T12:21:07Z">
        <w:r>
          <w:rPr>
            <w:rFonts w:hint="eastAsia" w:eastAsia="宋体"/>
            <w:color w:val="000000"/>
            <w:lang w:val="en-US" w:eastAsia="zh-CN"/>
          </w:rPr>
          <w:t>serv</w:t>
        </w:r>
      </w:ins>
      <w:ins w:id="227" w:author="Xiaonan-CMCC 0419" w:date="2024-05-29T12:21:08Z">
        <w:r>
          <w:rPr>
            <w:rFonts w:hint="eastAsia" w:eastAsia="宋体"/>
            <w:color w:val="000000"/>
            <w:lang w:val="en-US" w:eastAsia="zh-CN"/>
          </w:rPr>
          <w:t>er</w:t>
        </w:r>
      </w:ins>
      <w:ins w:id="228" w:author="Xiaonan-CMCC 0419" w:date="2024-05-29T12:21:09Z">
        <w:r>
          <w:rPr>
            <w:rFonts w:hint="eastAsia" w:eastAsia="宋体"/>
            <w:color w:val="000000"/>
            <w:lang w:val="en-US" w:eastAsia="zh-CN"/>
          </w:rPr>
          <w:t xml:space="preserve"> wh</w:t>
        </w:r>
      </w:ins>
      <w:ins w:id="229" w:author="Xiaonan-CMCC 0419" w:date="2024-05-29T12:21:10Z">
        <w:r>
          <w:rPr>
            <w:rFonts w:hint="eastAsia" w:eastAsia="宋体"/>
            <w:color w:val="000000"/>
            <w:lang w:val="en-US" w:eastAsia="zh-CN"/>
          </w:rPr>
          <w:t>ich i</w:t>
        </w:r>
      </w:ins>
      <w:ins w:id="230" w:author="Xiaonan-CMCC 0419" w:date="2024-05-29T12:21:11Z">
        <w:r>
          <w:rPr>
            <w:rFonts w:hint="eastAsia" w:eastAsia="宋体"/>
            <w:color w:val="000000"/>
            <w:lang w:val="en-US" w:eastAsia="zh-CN"/>
          </w:rPr>
          <w:t>s de</w:t>
        </w:r>
      </w:ins>
      <w:ins w:id="231" w:author="Xiaonan-CMCC 0419" w:date="2024-05-29T12:21:12Z">
        <w:r>
          <w:rPr>
            <w:rFonts w:hint="eastAsia" w:eastAsia="宋体"/>
            <w:color w:val="000000"/>
            <w:lang w:val="en-US" w:eastAsia="zh-CN"/>
          </w:rPr>
          <w:t>plo</w:t>
        </w:r>
      </w:ins>
      <w:ins w:id="232" w:author="Xiaonan-CMCC 0419" w:date="2024-05-29T12:21:13Z">
        <w:r>
          <w:rPr>
            <w:rFonts w:hint="eastAsia" w:eastAsia="宋体"/>
            <w:color w:val="000000"/>
            <w:lang w:val="en-US" w:eastAsia="zh-CN"/>
          </w:rPr>
          <w:t>yed o</w:t>
        </w:r>
      </w:ins>
      <w:ins w:id="233" w:author="Xiaonan-CMCC 0419" w:date="2024-05-29T12:21:14Z">
        <w:r>
          <w:rPr>
            <w:rFonts w:hint="eastAsia" w:eastAsia="宋体"/>
            <w:color w:val="000000"/>
            <w:lang w:val="en-US" w:eastAsia="zh-CN"/>
          </w:rPr>
          <w:t xml:space="preserve">n </w:t>
        </w:r>
      </w:ins>
      <w:ins w:id="234" w:author="Xiaonan-CMCC 0419" w:date="2024-05-29T12:21:22Z">
        <w:r>
          <w:rPr>
            <w:rFonts w:hint="eastAsia" w:eastAsia="宋体"/>
            <w:color w:val="000000"/>
            <w:lang w:val="en-US" w:eastAsia="zh-CN"/>
          </w:rPr>
          <w:t>op</w:t>
        </w:r>
      </w:ins>
      <w:ins w:id="235" w:author="Xiaonan-CMCC 0419" w:date="2024-05-29T12:21:23Z">
        <w:r>
          <w:rPr>
            <w:rFonts w:hint="eastAsia" w:eastAsia="宋体"/>
            <w:color w:val="000000"/>
            <w:lang w:val="en-US" w:eastAsia="zh-CN"/>
          </w:rPr>
          <w:t>e</w:t>
        </w:r>
      </w:ins>
      <w:ins w:id="236" w:author="Xiaonan-CMCC 0419" w:date="2024-05-29T12:21:24Z">
        <w:r>
          <w:rPr>
            <w:rFonts w:hint="eastAsia" w:eastAsia="宋体"/>
            <w:color w:val="000000"/>
            <w:lang w:val="en-US" w:eastAsia="zh-CN"/>
          </w:rPr>
          <w:t>rat</w:t>
        </w:r>
      </w:ins>
      <w:ins w:id="237" w:author="Xiaonan-CMCC 0419" w:date="2024-05-29T12:21:25Z">
        <w:r>
          <w:rPr>
            <w:rFonts w:hint="eastAsia" w:eastAsia="宋体"/>
            <w:color w:val="000000"/>
            <w:lang w:val="en-US" w:eastAsia="zh-CN"/>
          </w:rPr>
          <w:t>or</w:t>
        </w:r>
      </w:ins>
      <w:ins w:id="238" w:author="Xiaonan-CMCC 0419" w:date="2024-05-29T12:21:26Z">
        <w:r>
          <w:rPr>
            <w:rFonts w:hint="default" w:eastAsia="宋体"/>
            <w:color w:val="000000"/>
            <w:lang w:val="en-US" w:eastAsia="zh-CN"/>
          </w:rPr>
          <w:t>’</w:t>
        </w:r>
      </w:ins>
      <w:ins w:id="239" w:author="Xiaonan-CMCC 0419" w:date="2024-05-29T12:21:27Z">
        <w:r>
          <w:rPr>
            <w:rFonts w:hint="eastAsia" w:eastAsia="宋体"/>
            <w:color w:val="000000"/>
            <w:lang w:val="en-US" w:eastAsia="zh-CN"/>
          </w:rPr>
          <w:t>s LEO</w:t>
        </w:r>
      </w:ins>
      <w:ins w:id="240" w:author="Xiaonan-CMCC 0419" w:date="2024-05-29T12:21:48Z">
        <w:r>
          <w:rPr>
            <w:rFonts w:hint="eastAsia" w:eastAsia="宋体"/>
            <w:color w:val="000000"/>
            <w:lang w:val="en-US" w:eastAsia="zh-CN"/>
          </w:rPr>
          <w:t xml:space="preserve"> to </w:t>
        </w:r>
      </w:ins>
      <w:ins w:id="241" w:author="Xiaonan-CMCC 0419" w:date="2024-05-29T12:21:49Z">
        <w:r>
          <w:rPr>
            <w:rFonts w:hint="eastAsia" w:eastAsia="宋体"/>
            <w:color w:val="000000"/>
            <w:lang w:val="en-US" w:eastAsia="zh-CN"/>
          </w:rPr>
          <w:t xml:space="preserve">do </w:t>
        </w:r>
      </w:ins>
      <w:ins w:id="242" w:author="Xiaonan-CMCC 0419" w:date="2024-05-29T12:21:50Z">
        <w:r>
          <w:rPr>
            <w:rFonts w:hint="eastAsia" w:eastAsia="宋体"/>
            <w:color w:val="000000"/>
            <w:lang w:val="en-US" w:eastAsia="zh-CN"/>
          </w:rPr>
          <w:t>on</w:t>
        </w:r>
      </w:ins>
      <w:ins w:id="243" w:author="Xiaonan-CMCC 0419" w:date="2024-05-29T12:21:52Z">
        <w:r>
          <w:rPr>
            <w:rFonts w:hint="eastAsia" w:eastAsia="宋体"/>
            <w:color w:val="000000"/>
            <w:lang w:val="en-US" w:eastAsia="zh-CN"/>
          </w:rPr>
          <w:t>-b</w:t>
        </w:r>
      </w:ins>
      <w:ins w:id="244" w:author="Xiaonan-CMCC 0419" w:date="2024-05-29T12:21:53Z">
        <w:r>
          <w:rPr>
            <w:rFonts w:hint="eastAsia" w:eastAsia="宋体"/>
            <w:color w:val="000000"/>
            <w:lang w:val="en-US" w:eastAsia="zh-CN"/>
          </w:rPr>
          <w:t>o</w:t>
        </w:r>
      </w:ins>
      <w:ins w:id="245" w:author="Xiaonan-CMCC 0419" w:date="2024-05-29T12:21:54Z">
        <w:r>
          <w:rPr>
            <w:rFonts w:hint="eastAsia" w:eastAsia="宋体"/>
            <w:color w:val="000000"/>
            <w:lang w:val="en-US" w:eastAsia="zh-CN"/>
          </w:rPr>
          <w:t xml:space="preserve">ard </w:t>
        </w:r>
      </w:ins>
      <w:ins w:id="246" w:author="Xiaonan-CMCC 0419" w:date="2024-05-29T12:21:56Z">
        <w:r>
          <w:rPr>
            <w:rFonts w:hint="eastAsia" w:eastAsia="宋体"/>
            <w:color w:val="000000"/>
            <w:lang w:val="en-US" w:eastAsia="zh-CN"/>
          </w:rPr>
          <w:t>pr</w:t>
        </w:r>
      </w:ins>
      <w:ins w:id="247" w:author="Xiaonan-CMCC 0419" w:date="2024-05-29T12:21:57Z">
        <w:r>
          <w:rPr>
            <w:rFonts w:hint="eastAsia" w:eastAsia="宋体"/>
            <w:color w:val="000000"/>
            <w:lang w:val="en-US" w:eastAsia="zh-CN"/>
          </w:rPr>
          <w:t>oce</w:t>
        </w:r>
      </w:ins>
      <w:ins w:id="248" w:author="Xiaonan-CMCC 0419" w:date="2024-05-29T12:21:58Z">
        <w:r>
          <w:rPr>
            <w:rFonts w:hint="eastAsia" w:eastAsia="宋体"/>
            <w:color w:val="000000"/>
            <w:lang w:val="en-US" w:eastAsia="zh-CN"/>
          </w:rPr>
          <w:t>ssing</w:t>
        </w:r>
      </w:ins>
      <w:ins w:id="249" w:author="Xiaonan-CMCC 0419" w:date="2024-05-29T12:21:59Z">
        <w:r>
          <w:rPr>
            <w:rFonts w:hint="eastAsia" w:eastAsia="宋体"/>
            <w:color w:val="000000"/>
            <w:lang w:val="en-US" w:eastAsia="zh-CN"/>
          </w:rPr>
          <w:t xml:space="preserve">, </w:t>
        </w:r>
      </w:ins>
      <w:ins w:id="250" w:author="Xiaonan-CMCC 0419" w:date="2024-05-29T12:22:00Z">
        <w:r>
          <w:rPr>
            <w:rFonts w:hint="eastAsia" w:eastAsia="宋体"/>
            <w:color w:val="000000"/>
            <w:lang w:val="en-US" w:eastAsia="zh-CN"/>
          </w:rPr>
          <w:t>so th</w:t>
        </w:r>
      </w:ins>
      <w:ins w:id="251" w:author="Xiaonan-CMCC 0419" w:date="2024-05-29T12:22:01Z">
        <w:r>
          <w:rPr>
            <w:rFonts w:hint="eastAsia" w:eastAsia="宋体"/>
            <w:color w:val="000000"/>
            <w:lang w:val="en-US" w:eastAsia="zh-CN"/>
          </w:rPr>
          <w:t xml:space="preserve">at </w:t>
        </w:r>
      </w:ins>
      <w:ins w:id="252" w:author="Xiaonan-CMCC 0419" w:date="2024-05-29T12:22:03Z">
        <w:r>
          <w:rPr>
            <w:rFonts w:hint="eastAsia" w:eastAsia="宋体"/>
            <w:color w:val="000000"/>
            <w:lang w:val="en-US" w:eastAsia="zh-CN"/>
          </w:rPr>
          <w:t>on</w:t>
        </w:r>
      </w:ins>
      <w:ins w:id="253" w:author="Xiaonan-CMCC 0419" w:date="2024-05-29T12:22:04Z">
        <w:r>
          <w:rPr>
            <w:rFonts w:hint="eastAsia" w:eastAsia="宋体"/>
            <w:color w:val="000000"/>
            <w:lang w:val="en-US" w:eastAsia="zh-CN"/>
          </w:rPr>
          <w:t xml:space="preserve">ly </w:t>
        </w:r>
      </w:ins>
      <w:ins w:id="254" w:author="Xiaonan-CMCC 0419" w:date="2024-05-29T12:22:05Z">
        <w:r>
          <w:rPr>
            <w:rFonts w:hint="eastAsia" w:eastAsia="宋体"/>
            <w:color w:val="000000"/>
            <w:lang w:val="en-US" w:eastAsia="zh-CN"/>
          </w:rPr>
          <w:t>t</w:t>
        </w:r>
      </w:ins>
      <w:ins w:id="255" w:author="Xiaonan-CMCC 0419" w:date="2024-05-29T12:22:06Z">
        <w:r>
          <w:rPr>
            <w:rFonts w:hint="eastAsia" w:eastAsia="宋体"/>
            <w:color w:val="000000"/>
            <w:lang w:val="en-US" w:eastAsia="zh-CN"/>
          </w:rPr>
          <w:t>he pro</w:t>
        </w:r>
      </w:ins>
      <w:ins w:id="256" w:author="Xiaonan-CMCC 0419" w:date="2024-05-29T12:22:07Z">
        <w:r>
          <w:rPr>
            <w:rFonts w:hint="eastAsia" w:eastAsia="宋体"/>
            <w:color w:val="000000"/>
            <w:lang w:val="en-US" w:eastAsia="zh-CN"/>
          </w:rPr>
          <w:t>cessi</w:t>
        </w:r>
      </w:ins>
      <w:ins w:id="257" w:author="Xiaonan-CMCC 0419" w:date="2024-05-29T12:22:08Z">
        <w:r>
          <w:rPr>
            <w:rFonts w:hint="eastAsia" w:eastAsia="宋体"/>
            <w:color w:val="000000"/>
            <w:lang w:val="en-US" w:eastAsia="zh-CN"/>
          </w:rPr>
          <w:t>ng re</w:t>
        </w:r>
      </w:ins>
      <w:ins w:id="258" w:author="Xiaonan-CMCC 0419" w:date="2024-05-29T12:22:09Z">
        <w:r>
          <w:rPr>
            <w:rFonts w:hint="eastAsia" w:eastAsia="宋体"/>
            <w:color w:val="000000"/>
            <w:lang w:val="en-US" w:eastAsia="zh-CN"/>
          </w:rPr>
          <w:t>sult</w:t>
        </w:r>
      </w:ins>
      <w:ins w:id="259" w:author="Xiaonan-CMCC 0419" w:date="2024-05-29T12:22:10Z">
        <w:r>
          <w:rPr>
            <w:rFonts w:hint="eastAsia" w:eastAsia="宋体"/>
            <w:color w:val="000000"/>
            <w:lang w:val="en-US" w:eastAsia="zh-CN"/>
          </w:rPr>
          <w:t xml:space="preserve"> will</w:t>
        </w:r>
      </w:ins>
      <w:ins w:id="260" w:author="Xiaonan-CMCC 0419" w:date="2024-05-29T12:22:11Z">
        <w:r>
          <w:rPr>
            <w:rFonts w:hint="eastAsia" w:eastAsia="宋体"/>
            <w:color w:val="000000"/>
            <w:lang w:val="en-US" w:eastAsia="zh-CN"/>
          </w:rPr>
          <w:t xml:space="preserve"> be </w:t>
        </w:r>
      </w:ins>
      <w:ins w:id="261" w:author="Xiaonan-CMCC 0419" w:date="2024-05-29T12:22:13Z">
        <w:r>
          <w:rPr>
            <w:rFonts w:hint="eastAsia" w:eastAsia="宋体"/>
            <w:color w:val="000000"/>
            <w:lang w:val="en-US" w:eastAsia="zh-CN"/>
          </w:rPr>
          <w:t>send t</w:t>
        </w:r>
      </w:ins>
      <w:ins w:id="262" w:author="Xiaonan-CMCC 0419" w:date="2024-05-29T12:22:14Z">
        <w:r>
          <w:rPr>
            <w:rFonts w:hint="eastAsia" w:eastAsia="宋体"/>
            <w:color w:val="000000"/>
            <w:lang w:val="en-US" w:eastAsia="zh-CN"/>
          </w:rPr>
          <w:t>o th</w:t>
        </w:r>
      </w:ins>
      <w:ins w:id="263" w:author="Xiaonan-CMCC 0419" w:date="2024-05-29T12:22:15Z">
        <w:r>
          <w:rPr>
            <w:rFonts w:hint="eastAsia" w:eastAsia="宋体"/>
            <w:color w:val="000000"/>
            <w:lang w:val="en-US" w:eastAsia="zh-CN"/>
          </w:rPr>
          <w:t>e gr</w:t>
        </w:r>
      </w:ins>
      <w:ins w:id="264" w:author="Xiaonan-CMCC 0419" w:date="2024-05-29T12:22:16Z">
        <w:r>
          <w:rPr>
            <w:rFonts w:hint="eastAsia" w:eastAsia="宋体"/>
            <w:color w:val="000000"/>
            <w:lang w:val="en-US" w:eastAsia="zh-CN"/>
          </w:rPr>
          <w:t>ound</w:t>
        </w:r>
      </w:ins>
      <w:ins w:id="265" w:author="Xiaonan-CMCC 0419" w:date="2024-05-29T12:24:05Z">
        <w:r>
          <w:rPr>
            <w:rFonts w:hint="eastAsia" w:eastAsia="宋体"/>
            <w:color w:val="000000"/>
            <w:lang w:val="en-US" w:eastAsia="zh-CN"/>
          </w:rPr>
          <w:t xml:space="preserve"> wh</w:t>
        </w:r>
      </w:ins>
      <w:ins w:id="266" w:author="Xiaonan-CMCC 0419" w:date="2024-05-29T12:24:06Z">
        <w:r>
          <w:rPr>
            <w:rFonts w:hint="eastAsia" w:eastAsia="宋体"/>
            <w:color w:val="000000"/>
            <w:lang w:val="en-US" w:eastAsia="zh-CN"/>
          </w:rPr>
          <w:t>i</w:t>
        </w:r>
      </w:ins>
      <w:ins w:id="267" w:author="Xiaonan-CMCC 0419" w:date="2024-05-29T12:24:07Z">
        <w:r>
          <w:rPr>
            <w:rFonts w:hint="eastAsia" w:eastAsia="宋体"/>
            <w:color w:val="000000"/>
            <w:lang w:val="en-US" w:eastAsia="zh-CN"/>
          </w:rPr>
          <w:t>c</w:t>
        </w:r>
      </w:ins>
      <w:ins w:id="268" w:author="Xiaonan-CMCC 0419" w:date="2024-05-29T12:24:08Z">
        <w:r>
          <w:rPr>
            <w:rFonts w:hint="eastAsia" w:eastAsia="宋体"/>
            <w:color w:val="000000"/>
            <w:lang w:val="en-US" w:eastAsia="zh-CN"/>
          </w:rPr>
          <w:t>h tak</w:t>
        </w:r>
      </w:ins>
      <w:ins w:id="269" w:author="Xiaonan-CMCC 0419" w:date="2024-05-29T12:24:17Z">
        <w:r>
          <w:rPr>
            <w:rFonts w:hint="eastAsia" w:eastAsia="宋体"/>
            <w:color w:val="000000"/>
            <w:lang w:val="en-US" w:eastAsia="zh-CN"/>
          </w:rPr>
          <w:t>e</w:t>
        </w:r>
      </w:ins>
      <w:ins w:id="270" w:author="Xiaonan-CMCC 0419" w:date="2024-05-29T12:24:09Z">
        <w:r>
          <w:rPr>
            <w:rFonts w:hint="eastAsia" w:eastAsia="宋体"/>
            <w:color w:val="000000"/>
            <w:lang w:val="en-US" w:eastAsia="zh-CN"/>
          </w:rPr>
          <w:t>s lo</w:t>
        </w:r>
      </w:ins>
      <w:ins w:id="271" w:author="Xiaonan-CMCC 0419" w:date="2024-05-29T12:24:10Z">
        <w:r>
          <w:rPr>
            <w:rFonts w:hint="eastAsia" w:eastAsia="宋体"/>
            <w:color w:val="000000"/>
            <w:lang w:val="en-US" w:eastAsia="zh-CN"/>
          </w:rPr>
          <w:t>wer ba</w:t>
        </w:r>
      </w:ins>
      <w:ins w:id="272" w:author="Xiaonan-CMCC 0419" w:date="2024-05-29T12:24:11Z">
        <w:r>
          <w:rPr>
            <w:rFonts w:hint="eastAsia" w:eastAsia="宋体"/>
            <w:color w:val="000000"/>
            <w:lang w:val="en-US" w:eastAsia="zh-CN"/>
          </w:rPr>
          <w:t>ndwi</w:t>
        </w:r>
      </w:ins>
      <w:ins w:id="273" w:author="Xiaonan-CMCC 0419" w:date="2024-05-29T12:24:14Z">
        <w:r>
          <w:rPr>
            <w:rFonts w:hint="eastAsia" w:eastAsia="宋体"/>
            <w:color w:val="000000"/>
            <w:lang w:val="en-US" w:eastAsia="zh-CN"/>
          </w:rPr>
          <w:t>d</w:t>
        </w:r>
      </w:ins>
      <w:ins w:id="274" w:author="Xiaonan-CMCC 0419" w:date="2024-05-29T12:24:15Z">
        <w:r>
          <w:rPr>
            <w:rFonts w:hint="eastAsia" w:eastAsia="宋体"/>
            <w:color w:val="000000"/>
            <w:lang w:val="en-US" w:eastAsia="zh-CN"/>
          </w:rPr>
          <w:t>th</w:t>
        </w:r>
      </w:ins>
      <w:ins w:id="275" w:author="Xiaonan-CMCC 0419" w:date="2024-05-29T12:21:41Z">
        <w:r>
          <w:rPr>
            <w:rFonts w:hint="eastAsia" w:eastAsia="宋体"/>
            <w:color w:val="000000"/>
            <w:lang w:val="en-US" w:eastAsia="zh-CN"/>
          </w:rPr>
          <w:t>.</w:t>
        </w:r>
      </w:ins>
      <w:del w:id="276" w:author="Xiaonan-CMCC 0419" w:date="2024-05-29T12:21:46Z">
        <w:r>
          <w:rPr>
            <w:rFonts w:hint="eastAsia" w:eastAsia="宋体"/>
            <w:color w:val="000000"/>
            <w:lang w:val="en-US" w:eastAsia="zh-CN"/>
          </w:rPr>
          <w:delText>application of Meteorological Bureau/Ministry of Natural Resources through 5G system on the satellite.</w:delText>
        </w:r>
      </w:del>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3a</w:t>
      </w:r>
      <w:r>
        <w:rPr>
          <w:rFonts w:hint="eastAsia" w:eastAsia="宋体"/>
          <w:color w:val="000000"/>
          <w:lang w:val="en-GB" w:eastAsia="zh-CN"/>
        </w:rPr>
        <w:t>.</w:t>
      </w:r>
      <w:del w:id="277" w:author="Xiaonan-CMCC 0419" w:date="2024-05-29T12:24:27Z">
        <w:r>
          <w:rPr>
            <w:rFonts w:hint="eastAsia" w:eastAsia="宋体"/>
            <w:color w:val="000000"/>
            <w:lang w:val="en-US" w:eastAsia="zh-CN"/>
          </w:rPr>
          <w:delText xml:space="preserve">5G system finds that these pictures are high-resolution. </w:delText>
        </w:r>
      </w:del>
      <w:r>
        <w:rPr>
          <w:rFonts w:hint="eastAsia" w:eastAsia="宋体"/>
          <w:color w:val="000000"/>
          <w:lang w:val="en-US" w:eastAsia="zh-CN"/>
        </w:rPr>
        <w:t xml:space="preserve">5G system select the most closely EAS on the </w:t>
      </w:r>
      <w:ins w:id="278" w:author="Xiaonan-CMCC 0419" w:date="2024-05-29T12:31:55Z">
        <w:r>
          <w:rPr>
            <w:rFonts w:hint="eastAsia" w:eastAsia="宋体"/>
            <w:color w:val="000000"/>
            <w:lang w:val="en-US" w:eastAsia="zh-CN"/>
          </w:rPr>
          <w:t>oper</w:t>
        </w:r>
      </w:ins>
      <w:ins w:id="279" w:author="Xiaonan-CMCC 0419" w:date="2024-05-29T12:31:56Z">
        <w:r>
          <w:rPr>
            <w:rFonts w:hint="eastAsia" w:eastAsia="宋体"/>
            <w:color w:val="000000"/>
            <w:lang w:val="en-US" w:eastAsia="zh-CN"/>
          </w:rPr>
          <w:t>a</w:t>
        </w:r>
      </w:ins>
      <w:ins w:id="280" w:author="Xiaonan-CMCC 0419" w:date="2024-05-29T12:31:57Z">
        <w:r>
          <w:rPr>
            <w:rFonts w:hint="eastAsia" w:eastAsia="宋体"/>
            <w:color w:val="000000"/>
            <w:lang w:val="en-US" w:eastAsia="zh-CN"/>
          </w:rPr>
          <w:t>tor</w:t>
        </w:r>
      </w:ins>
      <w:ins w:id="281" w:author="Xiaonan-CMCC 0419" w:date="2024-05-29T12:31:58Z">
        <w:r>
          <w:rPr>
            <w:rFonts w:hint="eastAsia" w:eastAsia="宋体"/>
            <w:color w:val="000000"/>
            <w:lang w:val="en-US" w:eastAsia="zh-CN"/>
          </w:rPr>
          <w:t xml:space="preserve"> </w:t>
        </w:r>
      </w:ins>
      <w:r>
        <w:rPr>
          <w:rFonts w:hint="eastAsia" w:eastAsia="宋体"/>
          <w:color w:val="000000"/>
          <w:lang w:val="en-US" w:eastAsia="zh-CN"/>
        </w:rPr>
        <w:t>LEO</w:t>
      </w:r>
      <w:ins w:id="282" w:author="Xiaonan-CMCC 0419" w:date="2024-05-29T12:32:00Z">
        <w:r>
          <w:rPr>
            <w:rFonts w:hint="eastAsia" w:eastAsia="宋体"/>
            <w:color w:val="000000"/>
            <w:lang w:val="en-US" w:eastAsia="zh-CN"/>
          </w:rPr>
          <w:t xml:space="preserve"> sat</w:t>
        </w:r>
      </w:ins>
      <w:ins w:id="283" w:author="Xiaonan-CMCC 0419" w:date="2024-05-29T12:32:01Z">
        <w:r>
          <w:rPr>
            <w:rFonts w:hint="eastAsia" w:eastAsia="宋体"/>
            <w:color w:val="000000"/>
            <w:lang w:val="en-US" w:eastAsia="zh-CN"/>
          </w:rPr>
          <w:t>ellite</w:t>
        </w:r>
      </w:ins>
      <w:ins w:id="284" w:author="Xiaonan-CMCC 0419" w:date="2024-05-29T12:32:02Z">
        <w:r>
          <w:rPr>
            <w:rFonts w:hint="eastAsia" w:eastAsia="宋体"/>
            <w:color w:val="000000"/>
            <w:lang w:val="en-US" w:eastAsia="zh-CN"/>
          </w:rPr>
          <w:t>s</w:t>
        </w:r>
      </w:ins>
      <w:r>
        <w:rPr>
          <w:rFonts w:hint="eastAsia" w:eastAsia="宋体"/>
          <w:color w:val="000000"/>
          <w:lang w:val="en-US" w:eastAsia="zh-CN"/>
        </w:rPr>
        <w:t xml:space="preserve">. </w:t>
      </w:r>
      <w:ins w:id="285" w:author="Xiaonan-CMCC 0419" w:date="2024-05-29T12:41:30Z">
        <w:r>
          <w:rPr>
            <w:rFonts w:hint="eastAsia" w:eastAsia="宋体"/>
            <w:color w:val="000000"/>
            <w:lang w:val="en-US" w:eastAsia="zh-CN"/>
          </w:rPr>
          <w:t>H</w:t>
        </w:r>
      </w:ins>
      <w:ins w:id="286" w:author="Xiaonan-CMCC 0419" w:date="2024-05-29T12:41:28Z">
        <w:r>
          <w:rPr>
            <w:rFonts w:hint="eastAsia" w:eastAsia="宋体"/>
            <w:color w:val="000000"/>
            <w:lang w:val="en-US" w:eastAsia="zh-CN"/>
          </w:rPr>
          <w:t>igh-resolution pictures</w:t>
        </w:r>
      </w:ins>
      <w:ins w:id="287" w:author="Xiaonan-CMCC 0419" w:date="2024-05-29T12:41:28Z">
        <w:del w:id="288" w:author="Xiaonan-CMCC 0530" w:date="2024-05-30T11:02:47Z">
          <w:r>
            <w:rPr>
              <w:rFonts w:hint="eastAsia" w:eastAsia="宋体"/>
              <w:color w:val="000000"/>
              <w:lang w:val="en-US" w:eastAsia="zh-CN"/>
            </w:rPr>
            <w:delText xml:space="preserve"> of all these remote sensing satellite</w:delText>
          </w:r>
        </w:del>
      </w:ins>
      <w:ins w:id="289" w:author="Xiaonan-CMCC 0419" w:date="2024-05-29T12:41:34Z">
        <w:del w:id="290" w:author="Xiaonan-CMCC 0530" w:date="2024-05-30T11:02:47Z">
          <w:r>
            <w:rPr>
              <w:rFonts w:hint="eastAsia" w:eastAsia="宋体"/>
              <w:color w:val="000000"/>
              <w:lang w:val="en-US" w:eastAsia="zh-CN"/>
            </w:rPr>
            <w:delText xml:space="preserve">s </w:delText>
          </w:r>
        </w:del>
      </w:ins>
      <w:ins w:id="291" w:author="Xiaonan-CMCC 0419" w:date="2024-05-29T12:41:35Z">
        <w:r>
          <w:rPr>
            <w:rFonts w:hint="eastAsia" w:eastAsia="宋体"/>
            <w:color w:val="000000"/>
            <w:lang w:val="en-US" w:eastAsia="zh-CN"/>
          </w:rPr>
          <w:t>wil</w:t>
        </w:r>
      </w:ins>
      <w:ins w:id="292" w:author="Xiaonan-CMCC 0419" w:date="2024-05-29T12:41:36Z">
        <w:r>
          <w:rPr>
            <w:rFonts w:hint="eastAsia" w:eastAsia="宋体"/>
            <w:color w:val="000000"/>
            <w:lang w:val="en-US" w:eastAsia="zh-CN"/>
          </w:rPr>
          <w:t>l be se</w:t>
        </w:r>
      </w:ins>
      <w:ins w:id="293" w:author="Xiaonan-CMCC 0419" w:date="2024-05-29T12:41:37Z">
        <w:r>
          <w:rPr>
            <w:rFonts w:hint="eastAsia" w:eastAsia="宋体"/>
            <w:color w:val="000000"/>
            <w:lang w:val="en-US" w:eastAsia="zh-CN"/>
          </w:rPr>
          <w:t>n</w:t>
        </w:r>
      </w:ins>
      <w:ins w:id="294" w:author="Xiaonan-CMCC 0419" w:date="2024-05-29T12:41:38Z">
        <w:r>
          <w:rPr>
            <w:rFonts w:hint="eastAsia" w:eastAsia="宋体"/>
            <w:color w:val="000000"/>
            <w:lang w:val="en-US" w:eastAsia="zh-CN"/>
          </w:rPr>
          <w:t>d t</w:t>
        </w:r>
      </w:ins>
      <w:ins w:id="295" w:author="Xiaonan-CMCC 0419" w:date="2024-05-29T12:41:39Z">
        <w:r>
          <w:rPr>
            <w:rFonts w:hint="eastAsia" w:eastAsia="宋体"/>
            <w:color w:val="000000"/>
            <w:lang w:val="en-US" w:eastAsia="zh-CN"/>
          </w:rPr>
          <w:t xml:space="preserve">o </w:t>
        </w:r>
      </w:ins>
      <w:ins w:id="296" w:author="Xiaonan-CMCC 0419" w:date="2024-05-29T12:41:40Z">
        <w:r>
          <w:rPr>
            <w:rFonts w:hint="eastAsia" w:eastAsia="宋体"/>
            <w:color w:val="000000"/>
            <w:lang w:val="en-US" w:eastAsia="zh-CN"/>
          </w:rPr>
          <w:t>the</w:t>
        </w:r>
      </w:ins>
      <w:ins w:id="297" w:author="Xiaonan-CMCC 0419" w:date="2024-05-29T12:41:41Z">
        <w:r>
          <w:rPr>
            <w:rFonts w:hint="eastAsia" w:eastAsia="宋体"/>
            <w:color w:val="000000"/>
            <w:lang w:val="en-US" w:eastAsia="zh-CN"/>
          </w:rPr>
          <w:t xml:space="preserve"> </w:t>
        </w:r>
      </w:ins>
      <w:r>
        <w:rPr>
          <w:rFonts w:hint="eastAsia" w:eastAsia="宋体"/>
          <w:color w:val="000000"/>
          <w:lang w:val="en-US" w:eastAsia="zh-CN"/>
        </w:rPr>
        <w:t xml:space="preserve">EAS </w:t>
      </w:r>
      <w:del w:id="298" w:author="Xiaonan-CMCC 0419" w:date="2024-05-29T12:33:48Z">
        <w:r>
          <w:rPr>
            <w:rFonts w:hint="default" w:eastAsia="宋体"/>
            <w:color w:val="000000"/>
            <w:lang w:val="en-US" w:eastAsia="zh-CN"/>
          </w:rPr>
          <w:delText>OF</w:delText>
        </w:r>
      </w:del>
      <w:ins w:id="299" w:author="Xiaonan-CMCC 0419" w:date="2024-05-29T12:33:48Z">
        <w:r>
          <w:rPr>
            <w:rFonts w:hint="eastAsia" w:eastAsia="宋体"/>
            <w:color w:val="000000"/>
            <w:lang w:val="en-US" w:eastAsia="zh-CN"/>
          </w:rPr>
          <w:t>of</w:t>
        </w:r>
      </w:ins>
      <w:r>
        <w:rPr>
          <w:rFonts w:hint="eastAsia" w:eastAsia="宋体"/>
          <w:color w:val="000000"/>
          <w:lang w:val="en-US" w:eastAsia="zh-CN"/>
        </w:rPr>
        <w:t xml:space="preserve"> Meteorological Bureau</w:t>
      </w:r>
      <w:del w:id="300" w:author="Xiaonan-CMCC 0419" w:date="2024-05-29T12:41:44Z">
        <w:r>
          <w:rPr>
            <w:rFonts w:hint="default" w:eastAsia="宋体"/>
            <w:color w:val="000000"/>
            <w:lang w:val="en-US" w:eastAsia="zh-CN"/>
          </w:rPr>
          <w:delText xml:space="preserve"> receives</w:delText>
        </w:r>
      </w:del>
      <w:ins w:id="301" w:author="Xiaonan-CMCC 0419" w:date="2024-05-29T12:41:44Z">
        <w:r>
          <w:rPr>
            <w:rFonts w:hint="eastAsia" w:eastAsia="宋体"/>
            <w:color w:val="000000"/>
            <w:lang w:val="en-US" w:eastAsia="zh-CN"/>
          </w:rPr>
          <w:t xml:space="preserve"> o</w:t>
        </w:r>
      </w:ins>
      <w:ins w:id="302" w:author="Xiaonan-CMCC 0419" w:date="2024-05-29T12:41:45Z">
        <w:r>
          <w:rPr>
            <w:rFonts w:hint="eastAsia" w:eastAsia="宋体"/>
            <w:color w:val="000000"/>
            <w:lang w:val="en-US" w:eastAsia="zh-CN"/>
          </w:rPr>
          <w:t xml:space="preserve">n the </w:t>
        </w:r>
      </w:ins>
      <w:ins w:id="303" w:author="Xiaonan-CMCC 0419" w:date="2024-05-29T12:41:46Z">
        <w:r>
          <w:rPr>
            <w:rFonts w:hint="eastAsia" w:eastAsia="宋体"/>
            <w:color w:val="000000"/>
            <w:lang w:val="en-US" w:eastAsia="zh-CN"/>
          </w:rPr>
          <w:t>op</w:t>
        </w:r>
      </w:ins>
      <w:ins w:id="304" w:author="Xiaonan-CMCC 0419" w:date="2024-05-29T12:41:47Z">
        <w:r>
          <w:rPr>
            <w:rFonts w:hint="eastAsia" w:eastAsia="宋体"/>
            <w:color w:val="000000"/>
            <w:lang w:val="en-US" w:eastAsia="zh-CN"/>
          </w:rPr>
          <w:t>erato</w:t>
        </w:r>
      </w:ins>
      <w:ins w:id="305" w:author="Xiaonan-CMCC 0419" w:date="2024-05-29T12:41:48Z">
        <w:r>
          <w:rPr>
            <w:rFonts w:hint="eastAsia" w:eastAsia="宋体"/>
            <w:color w:val="000000"/>
            <w:lang w:val="en-US" w:eastAsia="zh-CN"/>
          </w:rPr>
          <w:t>r LE</w:t>
        </w:r>
      </w:ins>
      <w:ins w:id="306" w:author="Xiaonan-CMCC 0419" w:date="2024-05-29T12:41:49Z">
        <w:r>
          <w:rPr>
            <w:rFonts w:hint="eastAsia" w:eastAsia="宋体"/>
            <w:color w:val="000000"/>
            <w:lang w:val="en-US" w:eastAsia="zh-CN"/>
          </w:rPr>
          <w:t xml:space="preserve">O </w:t>
        </w:r>
      </w:ins>
      <w:ins w:id="307" w:author="Xiaonan-CMCC 0419" w:date="2024-05-29T12:41:50Z">
        <w:r>
          <w:rPr>
            <w:rFonts w:hint="eastAsia" w:eastAsia="宋体"/>
            <w:color w:val="000000"/>
            <w:lang w:val="en-US" w:eastAsia="zh-CN"/>
          </w:rPr>
          <w:t xml:space="preserve">via </w:t>
        </w:r>
      </w:ins>
      <w:ins w:id="308" w:author="Xiaonan-CMCC 0419" w:date="2024-05-29T12:41:51Z">
        <w:r>
          <w:rPr>
            <w:rFonts w:hint="eastAsia" w:eastAsia="宋体"/>
            <w:color w:val="000000"/>
            <w:lang w:val="en-US" w:eastAsia="zh-CN"/>
          </w:rPr>
          <w:t>inter</w:t>
        </w:r>
      </w:ins>
      <w:ins w:id="309" w:author="Xiaonan-CMCC 0419" w:date="2024-05-29T12:41:52Z">
        <w:r>
          <w:rPr>
            <w:rFonts w:hint="eastAsia" w:eastAsia="宋体"/>
            <w:color w:val="000000"/>
            <w:lang w:val="en-US" w:eastAsia="zh-CN"/>
          </w:rPr>
          <w:t>-</w:t>
        </w:r>
      </w:ins>
      <w:ins w:id="310" w:author="Xiaonan-CMCC 0419" w:date="2024-05-29T12:41:53Z">
        <w:r>
          <w:rPr>
            <w:rFonts w:hint="eastAsia" w:eastAsia="宋体"/>
            <w:color w:val="000000"/>
            <w:lang w:val="en-US" w:eastAsia="zh-CN"/>
          </w:rPr>
          <w:t>sat</w:t>
        </w:r>
      </w:ins>
      <w:ins w:id="311" w:author="Xiaonan-CMCC 0419" w:date="2024-05-29T12:41:54Z">
        <w:r>
          <w:rPr>
            <w:rFonts w:hint="eastAsia" w:eastAsia="宋体"/>
            <w:color w:val="000000"/>
            <w:lang w:val="en-US" w:eastAsia="zh-CN"/>
          </w:rPr>
          <w:t>ellite</w:t>
        </w:r>
      </w:ins>
      <w:ins w:id="312" w:author="Xiaonan-CMCC 0419" w:date="2024-05-29T12:41:55Z">
        <w:r>
          <w:rPr>
            <w:rFonts w:hint="eastAsia" w:eastAsia="宋体"/>
            <w:color w:val="000000"/>
            <w:lang w:val="en-US" w:eastAsia="zh-CN"/>
          </w:rPr>
          <w:t xml:space="preserve"> li</w:t>
        </w:r>
      </w:ins>
      <w:ins w:id="313" w:author="Xiaonan-CMCC 0419" w:date="2024-05-29T12:41:56Z">
        <w:r>
          <w:rPr>
            <w:rFonts w:hint="eastAsia" w:eastAsia="宋体"/>
            <w:color w:val="000000"/>
            <w:lang w:val="en-US" w:eastAsia="zh-CN"/>
          </w:rPr>
          <w:t>nk</w:t>
        </w:r>
      </w:ins>
      <w:del w:id="314" w:author="Xiaonan-CMCC 0419" w:date="2024-05-29T12:44:00Z">
        <w:r>
          <w:rPr>
            <w:rFonts w:hint="eastAsia" w:eastAsia="宋体"/>
            <w:color w:val="000000"/>
            <w:lang w:val="en-US" w:eastAsia="zh-CN"/>
          </w:rPr>
          <w:delText xml:space="preserve"> </w:delText>
        </w:r>
      </w:del>
      <w:del w:id="315" w:author="Xiaonan-CMCC 0419" w:date="2024-05-29T12:41:26Z">
        <w:r>
          <w:rPr>
            <w:rFonts w:hint="eastAsia" w:eastAsia="宋体"/>
            <w:color w:val="000000"/>
            <w:lang w:val="en-US" w:eastAsia="zh-CN"/>
          </w:rPr>
          <w:delText>high-resolution pictures of all these remote sensing satellite</w:delText>
        </w:r>
      </w:del>
      <w:r>
        <w:rPr>
          <w:rFonts w:hint="eastAsia" w:eastAsia="宋体"/>
          <w:color w:val="000000"/>
          <w:lang w:val="en-US" w:eastAsia="zh-CN"/>
        </w:rPr>
        <w:t xml:space="preserve">.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 xml:space="preserve">3b.5G system select most closely EAS on the GEO. </w:t>
      </w:r>
      <w:ins w:id="316" w:author="Xiaonan-CMCC 0419" w:date="2024-05-29T12:42:20Z">
        <w:r>
          <w:rPr>
            <w:rFonts w:hint="eastAsia" w:eastAsia="宋体"/>
            <w:color w:val="000000"/>
            <w:lang w:val="en-US" w:eastAsia="zh-CN"/>
          </w:rPr>
          <w:t xml:space="preserve">High-resolution pictures of all these </w:t>
        </w:r>
      </w:ins>
      <w:ins w:id="317" w:author="Xiaonan-CMCC 0419" w:date="2024-05-29T12:42:20Z">
        <w:del w:id="318" w:author="Xiaonan-CMCC 0530" w:date="2024-05-30T11:03:00Z">
          <w:r>
            <w:rPr>
              <w:rFonts w:hint="eastAsia" w:eastAsia="宋体"/>
              <w:color w:val="000000"/>
              <w:lang w:val="en-US" w:eastAsia="zh-CN"/>
            </w:rPr>
            <w:delText xml:space="preserve">remote sensing </w:delText>
          </w:r>
        </w:del>
      </w:ins>
      <w:ins w:id="319" w:author="Xiaonan-CMCC 0419" w:date="2024-05-29T12:42:20Z">
        <w:r>
          <w:rPr>
            <w:rFonts w:hint="eastAsia" w:eastAsia="宋体"/>
            <w:color w:val="000000"/>
            <w:lang w:val="en-US" w:eastAsia="zh-CN"/>
          </w:rPr>
          <w:t>satellites</w:t>
        </w:r>
      </w:ins>
      <w:ins w:id="320" w:author="Xiaonan-CMCC 0530" w:date="2024-05-30T11:03:04Z">
        <w:r>
          <w:rPr>
            <w:rFonts w:hint="eastAsia" w:eastAsia="宋体"/>
            <w:color w:val="000000"/>
            <w:lang w:val="en-US" w:eastAsia="zh-CN"/>
          </w:rPr>
          <w:t xml:space="preserve"> </w:t>
        </w:r>
      </w:ins>
      <w:ins w:id="321" w:author="Xiaonan-CMCC 0530" w:date="2024-05-30T11:03:03Z">
        <w:r>
          <w:rPr>
            <w:rFonts w:hint="eastAsia" w:eastAsia="宋体"/>
            <w:lang w:val="en-US" w:eastAsia="zh-CN"/>
          </w:rPr>
          <w:t>for weather forecasting and nature disaster prediction</w:t>
        </w:r>
      </w:ins>
      <w:ins w:id="322" w:author="Xiaonan-CMCC 0419" w:date="2024-05-29T12:42:20Z">
        <w:r>
          <w:rPr>
            <w:rFonts w:hint="eastAsia" w:eastAsia="宋体"/>
            <w:color w:val="000000"/>
            <w:lang w:val="en-US" w:eastAsia="zh-CN"/>
          </w:rPr>
          <w:t xml:space="preserve"> will be send to the </w:t>
        </w:r>
      </w:ins>
      <w:r>
        <w:rPr>
          <w:rFonts w:hint="eastAsia" w:eastAsia="宋体"/>
          <w:color w:val="000000"/>
          <w:lang w:val="en-US" w:eastAsia="zh-CN"/>
        </w:rPr>
        <w:t xml:space="preserve">EAS of Ministry of Natural Resources </w:t>
      </w:r>
      <w:ins w:id="323" w:author="Xiaonan-CMCC 0419" w:date="2024-05-29T12:43:57Z">
        <w:r>
          <w:rPr>
            <w:rFonts w:hint="eastAsia" w:eastAsia="宋体"/>
            <w:color w:val="000000"/>
            <w:lang w:val="en-US" w:eastAsia="zh-CN"/>
          </w:rPr>
          <w:t xml:space="preserve">on the operator </w:t>
        </w:r>
      </w:ins>
      <w:ins w:id="324" w:author="Xiaonan-CMCC 0419" w:date="2024-05-29T12:44:04Z">
        <w:r>
          <w:rPr>
            <w:rFonts w:hint="eastAsia" w:eastAsia="宋体"/>
            <w:color w:val="000000"/>
            <w:lang w:val="en-US" w:eastAsia="zh-CN"/>
          </w:rPr>
          <w:t>G</w:t>
        </w:r>
      </w:ins>
      <w:ins w:id="325" w:author="Xiaonan-CMCC 0419" w:date="2024-05-29T12:43:57Z">
        <w:r>
          <w:rPr>
            <w:rFonts w:hint="eastAsia" w:eastAsia="宋体"/>
            <w:color w:val="000000"/>
            <w:lang w:val="en-US" w:eastAsia="zh-CN"/>
          </w:rPr>
          <w:t>EO via inter-satellite link</w:t>
        </w:r>
      </w:ins>
      <w:del w:id="326" w:author="Xiaonan-CMCC 0419" w:date="2024-05-29T12:43:57Z">
        <w:r>
          <w:rPr>
            <w:rFonts w:hint="eastAsia" w:eastAsia="宋体"/>
            <w:color w:val="000000"/>
            <w:lang w:val="en-US" w:eastAsia="zh-CN"/>
          </w:rPr>
          <w:delText>receives high-resolution pictures of all these remote sensing satellite</w:delText>
        </w:r>
      </w:del>
      <w:r>
        <w:rPr>
          <w:rFonts w:hint="eastAsia" w:eastAsia="宋体"/>
          <w:color w:val="000000"/>
          <w:lang w:val="en-US" w:eastAsia="zh-CN"/>
        </w:rPr>
        <w:t xml:space="preserve">. </w:t>
      </w:r>
    </w:p>
    <w:p>
      <w:pPr>
        <w:numPr>
          <w:ilvl w:val="0"/>
          <w:numId w:val="0"/>
        </w:numPr>
        <w:ind w:left="200" w:leftChars="0" w:hanging="200" w:hangingChars="100"/>
        <w:rPr>
          <w:rFonts w:hint="eastAsia" w:eastAsia="宋体"/>
          <w:color w:val="000000"/>
          <w:lang w:val="en-US" w:eastAsia="zh-CN"/>
        </w:rPr>
      </w:pPr>
      <w:r>
        <w:rPr>
          <w:rFonts w:hint="eastAsia" w:eastAsia="宋体"/>
          <w:color w:val="000000"/>
          <w:lang w:val="en-US" w:eastAsia="zh-CN"/>
        </w:rPr>
        <w:t>4</w:t>
      </w:r>
      <w:r>
        <w:rPr>
          <w:rFonts w:hint="eastAsia" w:eastAsia="宋体"/>
          <w:color w:val="000000"/>
          <w:lang w:val="en-GB" w:eastAsia="zh-CN"/>
        </w:rPr>
        <w:t>.</w:t>
      </w:r>
      <w:del w:id="327" w:author="Xiaonan-CMCC 0419" w:date="2024-05-29T12:44:57Z">
        <w:r>
          <w:rPr>
            <w:rFonts w:hint="eastAsia" w:eastAsia="宋体"/>
            <w:color w:val="000000"/>
            <w:lang w:val="en-US" w:eastAsia="zh-CN"/>
          </w:rPr>
          <w:delText>EAS receives images, process and analysis predicted results.</w:delText>
        </w:r>
      </w:del>
      <w:del w:id="328" w:author="Xiaonan-CMCC 0419" w:date="2024-05-29T12:44:59Z">
        <w:r>
          <w:rPr>
            <w:rFonts w:hint="eastAsia" w:eastAsia="宋体"/>
            <w:color w:val="000000"/>
            <w:lang w:val="en-US" w:eastAsia="zh-CN"/>
          </w:rPr>
          <w:delText xml:space="preserve"> </w:delText>
        </w:r>
      </w:del>
      <w:r>
        <w:rPr>
          <w:rFonts w:hint="eastAsia" w:eastAsia="宋体"/>
          <w:color w:val="000000"/>
          <w:lang w:val="en-US" w:eastAsia="zh-CN"/>
        </w:rPr>
        <w:t>EAS sends result to Meteorological Bureau/Ministry of Natural Resources on the ground.</w:t>
      </w:r>
    </w:p>
    <w:p>
      <w:pPr>
        <w:numPr>
          <w:ilvl w:val="0"/>
          <w:numId w:val="0"/>
        </w:numPr>
        <w:ind w:left="200" w:leftChars="0" w:hanging="200" w:hangingChars="100"/>
        <w:rPr>
          <w:rFonts w:hint="eastAsia" w:eastAsia="宋体"/>
          <w:color w:val="000000"/>
          <w:lang w:val="en-US" w:eastAsia="zh-CN"/>
        </w:rPr>
      </w:pPr>
      <w:r>
        <w:rPr>
          <w:rFonts w:hint="eastAsia" w:cs="Times New Roman"/>
          <w:b w:val="0"/>
          <w:bCs w:val="0"/>
          <w:lang w:val="en-US" w:eastAsia="zh-CN" w:bidi="ar-SA"/>
        </w:rPr>
        <w:t>5a</w:t>
      </w:r>
      <w:r>
        <w:rPr>
          <w:rFonts w:ascii="Times New Roman" w:hAnsi="Times New Roman" w:eastAsia="Times New Roman" w:cs="Times New Roman"/>
          <w:b w:val="0"/>
          <w:bCs w:val="0"/>
          <w:lang w:val="en-GB" w:eastAsia="zh-CN" w:bidi="ar-SA"/>
        </w:rPr>
        <w:t>.</w:t>
      </w:r>
      <w:r>
        <w:rPr>
          <w:rFonts w:hint="eastAsia" w:eastAsia="等线"/>
          <w:lang w:val="en-US" w:eastAsia="zh-CN"/>
        </w:rPr>
        <w:t xml:space="preserve">Alice, an expert </w:t>
      </w:r>
      <w:r>
        <w:rPr>
          <w:rFonts w:hint="eastAsia" w:eastAsia="宋体"/>
          <w:color w:val="000000"/>
          <w:lang w:val="en-US" w:eastAsia="zh-CN"/>
        </w:rPr>
        <w:t xml:space="preserve">of Meteorological Bureau, receives analysis results and part of pictures. </w:t>
      </w:r>
    </w:p>
    <w:p>
      <w:pPr>
        <w:numPr>
          <w:ilvl w:val="0"/>
          <w:numId w:val="0"/>
        </w:numPr>
        <w:ind w:left="200" w:leftChars="0" w:hanging="200" w:hangingChars="100"/>
        <w:rPr>
          <w:rFonts w:hint="default" w:eastAsia="宋体"/>
          <w:color w:val="000000"/>
          <w:lang w:val="en-US" w:eastAsia="zh-CN"/>
        </w:rPr>
      </w:pPr>
      <w:r>
        <w:rPr>
          <w:rFonts w:hint="eastAsia" w:eastAsia="宋体"/>
          <w:color w:val="000000"/>
          <w:lang w:val="en-US" w:eastAsia="zh-CN"/>
        </w:rPr>
        <w:t>5b.</w:t>
      </w:r>
      <w:r>
        <w:rPr>
          <w:rFonts w:hint="eastAsia" w:eastAsia="等线"/>
          <w:lang w:val="en-US" w:eastAsia="zh-CN"/>
        </w:rPr>
        <w:t xml:space="preserve">Bob, an expert </w:t>
      </w:r>
      <w:r>
        <w:rPr>
          <w:rFonts w:hint="eastAsia" w:eastAsia="宋体"/>
          <w:color w:val="000000"/>
          <w:lang w:val="en-US" w:eastAsia="zh-CN"/>
        </w:rPr>
        <w:t xml:space="preserve">of Ministry of Natural Resources, receives analysis results and part of pictures.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1" w:name="_Toc354586745"/>
      <w:bookmarkEnd w:id="11"/>
      <w:bookmarkStart w:id="12" w:name="_Toc355779207"/>
      <w:bookmarkEnd w:id="12"/>
      <w:bookmarkStart w:id="13" w:name="_Toc354590104"/>
      <w:bookmarkEnd w:id="13"/>
      <w:r>
        <w:rPr>
          <w:rFonts w:ascii="Arial" w:hAnsi="Arial" w:eastAsia="Times New Roman"/>
          <w:sz w:val="28"/>
          <w:lang w:eastAsia="zh-CN"/>
        </w:rPr>
        <w:t>5.x.4</w:t>
      </w:r>
      <w:r>
        <w:rPr>
          <w:rFonts w:ascii="Arial" w:hAnsi="Arial" w:eastAsia="Times New Roman"/>
          <w:sz w:val="28"/>
          <w:lang w:eastAsia="zh-CN"/>
        </w:rPr>
        <w:tab/>
      </w:r>
      <w:r>
        <w:rPr>
          <w:rFonts w:ascii="Arial" w:hAnsi="Arial" w:eastAsia="Times New Roman"/>
          <w:sz w:val="28"/>
          <w:lang w:eastAsia="zh-CN"/>
        </w:rPr>
        <w:t>Post-conditions</w:t>
      </w:r>
    </w:p>
    <w:p>
      <w:pPr>
        <w:rPr>
          <w:rFonts w:hint="eastAsia" w:eastAsia="宋体"/>
          <w:lang w:val="en-US" w:eastAsia="zh-CN"/>
        </w:rPr>
      </w:pPr>
      <w:r>
        <w:rPr>
          <w:rFonts w:hint="eastAsia" w:eastAsia="宋体"/>
          <w:lang w:val="en-US" w:eastAsia="zh-CN"/>
        </w:rPr>
        <w:t xml:space="preserve">Alice receives analysis results and publish to citizens. It will be rainy tomorrow. </w:t>
      </w:r>
    </w:p>
    <w:p>
      <w:pPr>
        <w:rPr>
          <w:rFonts w:hint="default" w:eastAsia="宋体"/>
          <w:lang w:val="en-US" w:eastAsia="zh-CN"/>
        </w:rPr>
      </w:pPr>
      <w:r>
        <w:rPr>
          <w:rFonts w:hint="eastAsia" w:eastAsia="宋体"/>
          <w:lang w:val="en-US" w:eastAsia="zh-CN"/>
        </w:rPr>
        <w:t>Bob receives analysis results and notify to related department of fire disaster.</w:t>
      </w:r>
    </w:p>
    <w:p>
      <w:pPr>
        <w:rPr>
          <w:rFonts w:hint="default" w:eastAsia="宋体"/>
          <w:lang w:val="en-US" w:eastAsia="zh-CN"/>
        </w:rPr>
      </w:pP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highlight w:val="none"/>
          <w:lang w:eastAsia="zh-CN"/>
        </w:rPr>
      </w:pPr>
      <w:bookmarkStart w:id="14" w:name="_Toc354590106"/>
      <w:bookmarkEnd w:id="14"/>
      <w:bookmarkStart w:id="15" w:name="_Toc355779209"/>
      <w:bookmarkEnd w:id="15"/>
      <w:bookmarkStart w:id="16" w:name="_Toc354586747"/>
      <w:bookmarkEnd w:id="16"/>
      <w:r>
        <w:rPr>
          <w:rFonts w:ascii="Arial" w:hAnsi="Arial" w:eastAsia="Times New Roman"/>
          <w:sz w:val="28"/>
          <w:highlight w:val="none"/>
          <w:lang w:eastAsia="zh-CN"/>
        </w:rPr>
        <w:t>5.x.5</w:t>
      </w:r>
      <w:r>
        <w:rPr>
          <w:rFonts w:ascii="Arial" w:hAnsi="Arial" w:eastAsia="Times New Roman"/>
          <w:sz w:val="28"/>
          <w:highlight w:val="none"/>
          <w:lang w:eastAsia="zh-CN"/>
        </w:rPr>
        <w:tab/>
      </w:r>
      <w:r>
        <w:rPr>
          <w:rFonts w:ascii="Arial" w:hAnsi="Arial" w:eastAsia="Times New Roman"/>
          <w:sz w:val="28"/>
          <w:highlight w:val="none"/>
          <w:lang w:eastAsia="zh-CN"/>
        </w:rPr>
        <w:t>Existing features partly or fully covering the use case functionality</w:t>
      </w:r>
    </w:p>
    <w:p>
      <w:pPr>
        <w:rPr>
          <w:ins w:id="329" w:author="Xiaonan-CMCC 0530" w:date="2024-05-30T12:37:15Z"/>
          <w:rFonts w:hint="default" w:eastAsia="等线"/>
          <w:highlight w:val="none"/>
          <w:lang w:val="en-US" w:eastAsia="zh-CN"/>
        </w:rPr>
      </w:pPr>
      <w:ins w:id="330" w:author="Xiaonan-CMCC 0530" w:date="2024-05-30T12:38:18Z">
        <w:r>
          <w:rPr/>
          <w:t>3GPP TS 22.261</w:t>
        </w:r>
      </w:ins>
      <w:del w:id="331" w:author="Xiaonan-CMCC 0530" w:date="2024-05-30T12:38:18Z">
        <w:r>
          <w:rPr>
            <w:rFonts w:hint="default" w:eastAsia="等线"/>
            <w:highlight w:val="none"/>
            <w:lang w:val="en-US" w:eastAsia="zh-CN"/>
          </w:rPr>
          <w:delText>None.</w:delText>
        </w:r>
      </w:del>
      <w:ins w:id="332" w:author="Xiaonan-CMCC 0530" w:date="2024-05-30T12:38:25Z">
        <w:r>
          <w:rPr>
            <w:rFonts w:hint="eastAsia" w:eastAsia="等线"/>
            <w:highlight w:val="none"/>
            <w:lang w:val="en-US" w:eastAsia="zh-CN"/>
          </w:rPr>
          <w:t xml:space="preserve">, </w:t>
        </w:r>
      </w:ins>
      <w:ins w:id="333" w:author="Xiaonan-CMCC 0530" w:date="2024-05-30T12:38:26Z">
        <w:r>
          <w:rPr>
            <w:rFonts w:hint="eastAsia" w:eastAsia="等线"/>
            <w:highlight w:val="none"/>
            <w:lang w:val="en-US" w:eastAsia="zh-CN"/>
          </w:rPr>
          <w:t>cla</w:t>
        </w:r>
      </w:ins>
      <w:ins w:id="334" w:author="Xiaonan-CMCC 0530" w:date="2024-05-30T12:38:27Z">
        <w:r>
          <w:rPr>
            <w:rFonts w:hint="eastAsia" w:eastAsia="等线"/>
            <w:highlight w:val="none"/>
            <w:lang w:val="en-US" w:eastAsia="zh-CN"/>
          </w:rPr>
          <w:t xml:space="preserve">use </w:t>
        </w:r>
      </w:ins>
      <w:ins w:id="335" w:author="Xiaonan-CMCC 0530" w:date="2024-05-30T12:38:28Z">
        <w:r>
          <w:rPr>
            <w:rFonts w:hint="eastAsia" w:eastAsia="等线"/>
            <w:highlight w:val="none"/>
            <w:lang w:val="en-US" w:eastAsia="zh-CN"/>
          </w:rPr>
          <w:t>6.5.</w:t>
        </w:r>
      </w:ins>
      <w:ins w:id="336" w:author="Xiaonan-CMCC 0530" w:date="2024-05-30T12:38:30Z">
        <w:r>
          <w:rPr>
            <w:rFonts w:hint="eastAsia" w:eastAsia="等线"/>
            <w:highlight w:val="none"/>
            <w:lang w:val="en-US" w:eastAsia="zh-CN"/>
          </w:rPr>
          <w:t>2</w:t>
        </w:r>
      </w:ins>
      <w:ins w:id="337" w:author="Xiaonan-CMCC 0530" w:date="2024-05-30T12:38:36Z">
        <w:r>
          <w:rPr>
            <w:rFonts w:hint="eastAsia" w:eastAsia="等线"/>
            <w:highlight w:val="none"/>
            <w:lang w:val="en-US" w:eastAsia="zh-CN"/>
          </w:rPr>
          <w:t xml:space="preserve"> o</w:t>
        </w:r>
      </w:ins>
      <w:ins w:id="338" w:author="Xiaonan-CMCC 0530" w:date="2024-05-30T12:38:37Z">
        <w:r>
          <w:rPr>
            <w:rFonts w:hint="eastAsia" w:eastAsia="等线"/>
            <w:highlight w:val="none"/>
            <w:lang w:val="en-US" w:eastAsia="zh-CN"/>
          </w:rPr>
          <w:t xml:space="preserve">n </w:t>
        </w:r>
      </w:ins>
      <w:ins w:id="339" w:author="Xiaonan-CMCC 0530" w:date="2024-05-30T12:38:45Z">
        <w:r>
          <w:rPr>
            <w:rFonts w:hint="eastAsia" w:eastAsia="等线"/>
            <w:highlight w:val="none"/>
            <w:lang w:val="en-US" w:eastAsia="zh-CN"/>
          </w:rPr>
          <w:t>Service Hosting Environment</w:t>
        </w:r>
      </w:ins>
      <w:ins w:id="340" w:author="Xiaonan-CMCC 0530" w:date="2024-05-30T12:37:30Z">
        <w:r>
          <w:rPr>
            <w:rFonts w:hint="eastAsia" w:eastAsia="等线"/>
            <w:highlight w:val="none"/>
            <w:lang w:val="en-US" w:eastAsia="zh-CN"/>
          </w:rPr>
          <w:t>:</w:t>
        </w:r>
      </w:ins>
    </w:p>
    <w:p>
      <w:pPr>
        <w:rPr>
          <w:ins w:id="341" w:author="Xiaonan-CMCC 0530" w:date="2024-05-30T12:37:15Z"/>
          <w:i/>
          <w:iCs/>
          <w:lang w:eastAsia="zh-CN"/>
          <w:rPrChange w:id="342" w:author="Xiaonan-CMCC 0530" w:date="2024-05-30T12:37:34Z">
            <w:rPr>
              <w:ins w:id="343" w:author="Xiaonan-CMCC 0530" w:date="2024-05-30T12:37:15Z"/>
              <w:lang w:eastAsia="zh-CN"/>
            </w:rPr>
          </w:rPrChange>
        </w:rPr>
      </w:pPr>
      <w:ins w:id="344" w:author="Xiaonan-CMCC 0530" w:date="2024-05-30T12:37:15Z">
        <w:r>
          <w:rPr>
            <w:i/>
            <w:iCs/>
            <w:lang w:eastAsia="zh-CN"/>
            <w:rPrChange w:id="345" w:author="Xiaonan-CMCC 0530" w:date="2024-05-30T12:37:34Z">
              <w:rPr>
                <w:lang w:eastAsia="zh-CN"/>
              </w:rPr>
            </w:rPrChange>
          </w:rPr>
          <w:t>The 5G network shall enable a Service Hosting Environment provided by operator.</w:t>
        </w:r>
      </w:ins>
    </w:p>
    <w:p>
      <w:pPr>
        <w:rPr>
          <w:ins w:id="346" w:author="Xiaonan-CMCC 0530" w:date="2024-05-30T12:38:02Z"/>
        </w:rPr>
      </w:pPr>
      <w:ins w:id="347" w:author="Xiaonan-CMCC 0530" w:date="2024-05-30T12:38:02Z">
        <w:r>
          <w:rPr/>
          <w:t xml:space="preserve">3GPP TS 22.261, clause 6.3.2.3 on satellite access includes </w:t>
        </w:r>
      </w:ins>
      <w:ins w:id="348" w:author="Xiaonan-CMCC 0530" w:date="2024-05-30T12:38:02Z">
        <w:r>
          <w:rPr>
            <w:rFonts w:eastAsia="Calibri"/>
            <w:lang w:val="en-US"/>
          </w:rPr>
          <w:t>the following requirements</w:t>
        </w:r>
      </w:ins>
      <w:ins w:id="349" w:author="Xiaonan-CMCC 0530" w:date="2024-05-30T12:38:02Z">
        <w:r>
          <w:rPr/>
          <w:t xml:space="preserve">: </w:t>
        </w:r>
      </w:ins>
    </w:p>
    <w:p>
      <w:pPr>
        <w:rPr>
          <w:ins w:id="350" w:author="Xiaonan-CMCC 0530" w:date="2024-05-30T12:38:02Z"/>
          <w:i/>
        </w:rPr>
      </w:pPr>
      <w:ins w:id="351" w:author="Xiaonan-CMCC 0530" w:date="2024-05-30T12:38:02Z">
        <w:r>
          <w:rPr>
            <w:i/>
          </w:rPr>
          <w:t>The 5G system shall be able to provide services using satellite access.</w:t>
        </w:r>
      </w:ins>
    </w:p>
    <w:p>
      <w:pPr>
        <w:rPr>
          <w:ins w:id="352" w:author="Xiaonan-CMCC 0530" w:date="2024-05-30T12:38:02Z"/>
          <w:rFonts w:hint="eastAsia" w:eastAsia="宋体"/>
          <w:i/>
          <w:lang w:val="en-US" w:eastAsia="zh-CN"/>
        </w:rPr>
      </w:pPr>
      <w:ins w:id="353" w:author="Xiaonan-CMCC 0530" w:date="2024-05-30T12:38:02Z">
        <w:r>
          <w:rPr/>
          <w:t>3GPP TS 22.261, clause 6.</w:t>
        </w:r>
      </w:ins>
      <w:ins w:id="354" w:author="Xiaonan-CMCC 0530" w:date="2024-05-30T12:38:02Z">
        <w:r>
          <w:rPr>
            <w:rFonts w:hint="eastAsia" w:eastAsia="宋体"/>
            <w:lang w:val="en-US" w:eastAsia="zh-CN"/>
          </w:rPr>
          <w:t xml:space="preserve">5 </w:t>
        </w:r>
      </w:ins>
      <w:ins w:id="355" w:author="Xiaonan-CMCC 0530" w:date="2024-05-30T12:38:02Z">
        <w:r>
          <w:rPr/>
          <w:t xml:space="preserve">on satellite access includes </w:t>
        </w:r>
      </w:ins>
      <w:ins w:id="356" w:author="Xiaonan-CMCC 0530" w:date="2024-05-30T12:38:02Z">
        <w:r>
          <w:rPr>
            <w:rFonts w:eastAsia="Calibri"/>
            <w:lang w:val="en-US"/>
          </w:rPr>
          <w:t>the following requirements</w:t>
        </w:r>
      </w:ins>
      <w:ins w:id="357" w:author="Xiaonan-CMCC 0530" w:date="2024-05-30T12:38:02Z">
        <w:r>
          <w:rPr>
            <w:rFonts w:hint="eastAsia" w:eastAsia="宋体"/>
            <w:lang w:val="en-US" w:eastAsia="zh-CN"/>
          </w:rPr>
          <w:t>：</w:t>
        </w:r>
      </w:ins>
    </w:p>
    <w:p>
      <w:pPr>
        <w:rPr>
          <w:rFonts w:hint="eastAsia" w:eastAsia="等线"/>
          <w:highlight w:val="none"/>
          <w:lang w:val="en-US" w:eastAsia="zh-CN"/>
        </w:rPr>
      </w:pPr>
      <w:ins w:id="358" w:author="Xiaonan-CMCC 0530" w:date="2024-05-30T12:38:02Z">
        <w:r>
          <w:rPr>
            <w:rFonts w:hint="eastAsia"/>
            <w:i/>
            <w:lang w:val="en-US" w:eastAsia="zh-CN"/>
          </w:rPr>
          <w:t>A 5G system with satellite access shall be able to select the communication link providing the UE with the connectivity that most closely fulfils the agreed QoS</w:t>
        </w:r>
      </w:ins>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5.x.6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eastAsia="Times New Roman"/>
        </w:rPr>
        <w:t>1</w:t>
      </w:r>
      <w:r>
        <w:rPr>
          <w:rFonts w:hint="eastAsia" w:eastAsia="Times New Roman"/>
        </w:rPr>
        <w:t xml:space="preserve">] </w:t>
      </w:r>
      <w:bookmarkStart w:id="17" w:name="OLE_LINK18"/>
      <w:r>
        <w:rPr>
          <w:rFonts w:hint="eastAsia" w:eastAsia="宋体"/>
          <w:lang w:val="en-US" w:eastAsia="zh-CN"/>
        </w:rPr>
        <w:t xml:space="preserve">Based on </w:t>
      </w:r>
      <w:ins w:id="359" w:author="Xiaonan-CMCC 0419" w:date="2024-05-29T12:46:57Z">
        <w:r>
          <w:rPr>
            <w:rFonts w:hint="eastAsia" w:eastAsia="宋体"/>
            <w:lang w:val="en-US" w:eastAsia="zh-CN"/>
          </w:rPr>
          <w:t>regulatory</w:t>
        </w:r>
      </w:ins>
      <w:ins w:id="360" w:author="Xiaonan-CMCC 0530" w:date="2024-05-31T03:42:12Z">
        <w:r>
          <w:rPr>
            <w:rFonts w:hint="eastAsia" w:eastAsia="宋体"/>
            <w:lang w:val="en-US" w:eastAsia="zh-CN"/>
          </w:rPr>
          <w:t xml:space="preserve"> req</w:t>
        </w:r>
      </w:ins>
      <w:ins w:id="361" w:author="Xiaonan-CMCC 0530" w:date="2024-05-31T03:42:13Z">
        <w:r>
          <w:rPr>
            <w:rFonts w:hint="eastAsia" w:eastAsia="宋体"/>
            <w:lang w:val="en-US" w:eastAsia="zh-CN"/>
          </w:rPr>
          <w:t>uir</w:t>
        </w:r>
      </w:ins>
      <w:ins w:id="362" w:author="Xiaonan-CMCC 0530" w:date="2024-05-31T03:42:14Z">
        <w:r>
          <w:rPr>
            <w:rFonts w:hint="eastAsia" w:eastAsia="宋体"/>
            <w:lang w:val="en-US" w:eastAsia="zh-CN"/>
          </w:rPr>
          <w:t>em</w:t>
        </w:r>
      </w:ins>
      <w:ins w:id="363" w:author="Xiaonan-CMCC 0530" w:date="2024-05-31T03:42:15Z">
        <w:r>
          <w:rPr>
            <w:rFonts w:hint="eastAsia" w:eastAsia="宋体"/>
            <w:lang w:val="en-US" w:eastAsia="zh-CN"/>
          </w:rPr>
          <w:t>ent</w:t>
        </w:r>
      </w:ins>
      <w:ins w:id="364" w:author="Xiaonan-CMCC 0530" w:date="2024-05-31T03:42:16Z">
        <w:r>
          <w:rPr>
            <w:rFonts w:hint="eastAsia" w:eastAsia="宋体"/>
            <w:lang w:val="en-US" w:eastAsia="zh-CN"/>
          </w:rPr>
          <w:t>s</w:t>
        </w:r>
      </w:ins>
      <w:ins w:id="365" w:author="Xiaonan-CMCC 0419" w:date="2024-05-29T12:46:58Z">
        <w:r>
          <w:rPr>
            <w:rFonts w:hint="eastAsia" w:eastAsia="宋体"/>
            <w:lang w:val="en-US" w:eastAsia="zh-CN"/>
          </w:rPr>
          <w:t xml:space="preserve"> and</w:t>
        </w:r>
      </w:ins>
      <w:ins w:id="366" w:author="Xiaonan-CMCC 0419" w:date="2024-05-29T12:46:41Z">
        <w:r>
          <w:rPr>
            <w:rFonts w:hint="eastAsia" w:eastAsia="宋体"/>
            <w:lang w:val="en-US" w:eastAsia="zh-CN"/>
          </w:rPr>
          <w:t xml:space="preserve"> </w:t>
        </w:r>
      </w:ins>
      <w:r>
        <w:rPr>
          <w:rFonts w:hint="eastAsia" w:eastAsia="宋体"/>
          <w:lang w:val="en-US" w:eastAsia="zh-CN"/>
        </w:rPr>
        <w:t>operators</w:t>
      </w:r>
      <w:r>
        <w:rPr>
          <w:rFonts w:hint="default" w:eastAsia="宋体"/>
          <w:lang w:val="en-US" w:eastAsia="zh-CN"/>
        </w:rPr>
        <w:t>’</w:t>
      </w:r>
      <w:r>
        <w:rPr>
          <w:rFonts w:hint="eastAsia" w:eastAsia="宋体"/>
          <w:lang w:val="en-US" w:eastAsia="zh-CN"/>
        </w:rPr>
        <w:t xml:space="preserve"> policy, t</w:t>
      </w:r>
      <w:r>
        <w:rPr>
          <w:rFonts w:hint="eastAsia" w:eastAsia="Times New Roman"/>
        </w:rPr>
        <w:t xml:space="preserve">he 5G system shall </w:t>
      </w:r>
      <w:r>
        <w:rPr>
          <w:rFonts w:eastAsia="Times New Roman"/>
        </w:rPr>
        <w:t xml:space="preserve">support </w:t>
      </w:r>
      <w:r>
        <w:rPr>
          <w:rFonts w:hint="eastAsia" w:eastAsia="宋体"/>
          <w:lang w:val="en-US" w:eastAsia="zh-CN"/>
        </w:rPr>
        <w:t>Service Hosting Environment</w:t>
      </w:r>
      <w:ins w:id="367" w:author="Xiaonan-CMCC 0419" w:date="2024-05-29T12:46:07Z">
        <w:r>
          <w:rPr>
            <w:rFonts w:hint="eastAsia" w:eastAsia="宋体"/>
            <w:lang w:val="en-US" w:eastAsia="zh-CN"/>
          </w:rPr>
          <w:t xml:space="preserve"> </w:t>
        </w:r>
      </w:ins>
      <w:ins w:id="368" w:author="Xiaonan-CMCC 0419" w:date="2024-05-29T12:46:05Z">
        <w:r>
          <w:rPr>
            <w:rFonts w:hint="eastAsia" w:eastAsia="宋体"/>
            <w:lang w:val="en-US" w:eastAsia="zh-CN"/>
          </w:rPr>
          <w:t>(</w:t>
        </w:r>
      </w:ins>
      <w:ins w:id="369" w:author="Xiaonan-CMCC 0419" w:date="2024-05-29T12:46:08Z">
        <w:r>
          <w:rPr>
            <w:rFonts w:hint="eastAsia" w:eastAsia="宋体"/>
            <w:lang w:val="en-US" w:eastAsia="zh-CN"/>
          </w:rPr>
          <w:t>e</w:t>
        </w:r>
      </w:ins>
      <w:ins w:id="370" w:author="Xiaonan-CMCC 0419" w:date="2024-05-29T12:46:09Z">
        <w:r>
          <w:rPr>
            <w:rFonts w:hint="eastAsia" w:eastAsia="宋体"/>
            <w:lang w:val="en-US" w:eastAsia="zh-CN"/>
          </w:rPr>
          <w:t>.g.</w:t>
        </w:r>
      </w:ins>
      <w:ins w:id="371" w:author="Xiaonan-CMCC 0419" w:date="2024-05-29T12:46:10Z">
        <w:r>
          <w:rPr>
            <w:rFonts w:hint="eastAsia" w:eastAsia="宋体"/>
            <w:lang w:val="en-US" w:eastAsia="zh-CN"/>
          </w:rPr>
          <w:t xml:space="preserve"> </w:t>
        </w:r>
      </w:ins>
      <w:ins w:id="372" w:author="Xiaonan-CMCC 0419" w:date="2024-05-29T12:46:14Z">
        <w:r>
          <w:rPr>
            <w:rFonts w:hint="eastAsia" w:eastAsia="宋体"/>
            <w:lang w:val="en-US" w:eastAsia="zh-CN"/>
          </w:rPr>
          <w:t xml:space="preserve">edge </w:t>
        </w:r>
      </w:ins>
      <w:ins w:id="373" w:author="Xiaonan-CMCC 0419" w:date="2024-05-29T12:46:16Z">
        <w:r>
          <w:rPr>
            <w:rFonts w:hint="eastAsia" w:eastAsia="宋体"/>
            <w:lang w:val="en-US" w:eastAsia="zh-CN"/>
          </w:rPr>
          <w:t>applica</w:t>
        </w:r>
      </w:ins>
      <w:ins w:id="374" w:author="Xiaonan-CMCC 0419" w:date="2024-05-29T12:46:17Z">
        <w:r>
          <w:rPr>
            <w:rFonts w:hint="eastAsia" w:eastAsia="宋体"/>
            <w:lang w:val="en-US" w:eastAsia="zh-CN"/>
          </w:rPr>
          <w:t>tion s</w:t>
        </w:r>
      </w:ins>
      <w:ins w:id="375" w:author="Xiaonan-CMCC 0419" w:date="2024-05-29T12:46:18Z">
        <w:r>
          <w:rPr>
            <w:rFonts w:hint="eastAsia" w:eastAsia="宋体"/>
            <w:lang w:val="en-US" w:eastAsia="zh-CN"/>
          </w:rPr>
          <w:t>erver</w:t>
        </w:r>
      </w:ins>
      <w:ins w:id="376" w:author="Xiaonan-CMCC 0419" w:date="2024-05-29T12:46:06Z">
        <w:r>
          <w:rPr>
            <w:rFonts w:hint="eastAsia" w:eastAsia="宋体"/>
            <w:lang w:val="en-US" w:eastAsia="zh-CN"/>
          </w:rPr>
          <w:t>)</w:t>
        </w:r>
      </w:ins>
      <w:r>
        <w:rPr>
          <w:rFonts w:hint="eastAsia" w:eastAsia="宋体"/>
          <w:lang w:val="en-US" w:eastAsia="zh-CN"/>
        </w:rPr>
        <w:t xml:space="preserve"> on </w:t>
      </w:r>
      <w:del w:id="377" w:author="Xiaonan-CMCC 0419" w:date="2024-05-29T12:46:22Z">
        <w:r>
          <w:rPr>
            <w:rFonts w:hint="default" w:eastAsia="宋体"/>
            <w:lang w:val="en-US" w:eastAsia="zh-CN"/>
          </w:rPr>
          <w:delText>LEO and GEO</w:delText>
        </w:r>
      </w:del>
      <w:ins w:id="378" w:author="Xiaonan-CMCC 0419" w:date="2024-05-29T12:46:22Z">
        <w:r>
          <w:rPr>
            <w:rFonts w:hint="eastAsia" w:eastAsia="宋体"/>
            <w:lang w:val="en-US" w:eastAsia="zh-CN"/>
          </w:rPr>
          <w:t>mu</w:t>
        </w:r>
      </w:ins>
      <w:ins w:id="379" w:author="Xiaonan-CMCC 0419" w:date="2024-05-29T12:46:23Z">
        <w:r>
          <w:rPr>
            <w:rFonts w:hint="eastAsia" w:eastAsia="宋体"/>
            <w:lang w:val="en-US" w:eastAsia="zh-CN"/>
          </w:rPr>
          <w:t>lti</w:t>
        </w:r>
      </w:ins>
      <w:ins w:id="380" w:author="Xiaonan-CMCC 0419" w:date="2024-05-30T04:06:41Z">
        <w:r>
          <w:rPr>
            <w:rFonts w:hint="eastAsia" w:eastAsia="宋体"/>
            <w:lang w:val="en-US" w:eastAsia="zh-CN"/>
          </w:rPr>
          <w:t>-</w:t>
        </w:r>
      </w:ins>
      <w:ins w:id="381" w:author="Xiaonan-CMCC 0419" w:date="2024-05-29T12:46:28Z">
        <w:r>
          <w:rPr>
            <w:rFonts w:hint="eastAsia" w:eastAsia="宋体"/>
            <w:lang w:val="en-US" w:eastAsia="zh-CN"/>
          </w:rPr>
          <w:t>orbi</w:t>
        </w:r>
      </w:ins>
      <w:ins w:id="382" w:author="Xiaonan-CMCC 0419" w:date="2024-05-29T12:46:29Z">
        <w:r>
          <w:rPr>
            <w:rFonts w:hint="eastAsia" w:eastAsia="宋体"/>
            <w:lang w:val="en-US" w:eastAsia="zh-CN"/>
          </w:rPr>
          <w:t>t</w:t>
        </w:r>
      </w:ins>
      <w:ins w:id="383" w:author="Xiaonan-CMCC 0419" w:date="2024-05-30T04:06:43Z">
        <w:r>
          <w:rPr>
            <w:rFonts w:hint="eastAsia" w:eastAsia="宋体"/>
            <w:lang w:val="en-US" w:eastAsia="zh-CN"/>
          </w:rPr>
          <w:t xml:space="preserve"> sa</w:t>
        </w:r>
      </w:ins>
      <w:ins w:id="384" w:author="Xiaonan-CMCC 0419" w:date="2024-05-30T04:06:44Z">
        <w:r>
          <w:rPr>
            <w:rFonts w:hint="eastAsia" w:eastAsia="宋体"/>
            <w:lang w:val="en-US" w:eastAsia="zh-CN"/>
          </w:rPr>
          <w:t>tel</w:t>
        </w:r>
      </w:ins>
      <w:ins w:id="385" w:author="Xiaonan-CMCC 0419" w:date="2024-05-30T04:06:45Z">
        <w:r>
          <w:rPr>
            <w:rFonts w:hint="eastAsia" w:eastAsia="宋体"/>
            <w:lang w:val="en-US" w:eastAsia="zh-CN"/>
          </w:rPr>
          <w:t>lite</w:t>
        </w:r>
      </w:ins>
      <w:ins w:id="386" w:author="Xiaonan-CMCC 0419" w:date="2024-05-30T04:16:48Z">
        <w:r>
          <w:rPr>
            <w:rFonts w:hint="eastAsia" w:eastAsia="宋体"/>
            <w:lang w:val="en-US" w:eastAsia="zh-CN"/>
          </w:rPr>
          <w:t>s</w:t>
        </w:r>
      </w:ins>
      <w:r>
        <w:rPr>
          <w:rFonts w:hint="eastAsia" w:eastAsia="宋体"/>
          <w:lang w:val="en-US" w:eastAsia="zh-CN"/>
        </w:rPr>
        <w:t>.</w:t>
      </w:r>
      <w:bookmarkEnd w:id="17"/>
    </w:p>
    <w:p>
      <w:pPr>
        <w:rPr>
          <w:ins w:id="387" w:author="Xiaonan-CMCC 0530" w:date="2024-05-31T00:24:44Z"/>
          <w:rFonts w:hint="eastAsia" w:eastAsia="宋体"/>
          <w:lang w:val="en-US" w:eastAsia="zh-CN"/>
        </w:rPr>
      </w:pPr>
      <w:r>
        <w:rPr>
          <w:rFonts w:hint="eastAsia" w:eastAsia="Times New Roman"/>
        </w:rPr>
        <w:t>[PR 5.</w:t>
      </w:r>
      <w:r>
        <w:rPr>
          <w:rFonts w:eastAsia="Times New Roman"/>
        </w:rPr>
        <w:t>x</w:t>
      </w:r>
      <w:r>
        <w:rPr>
          <w:rFonts w:hint="eastAsia" w:eastAsia="Times New Roman"/>
        </w:rPr>
        <w:t>.6-</w:t>
      </w:r>
      <w:r>
        <w:rPr>
          <w:rFonts w:hint="eastAsia" w:eastAsia="宋体"/>
          <w:lang w:val="en-US" w:eastAsia="zh-CN"/>
        </w:rPr>
        <w:t>2</w:t>
      </w:r>
      <w:r>
        <w:rPr>
          <w:rFonts w:hint="eastAsia" w:eastAsia="Times New Roman"/>
        </w:rPr>
        <w:t xml:space="preserve">] </w:t>
      </w:r>
      <w:r>
        <w:rPr>
          <w:rFonts w:hint="eastAsia" w:eastAsia="宋体"/>
          <w:lang w:val="en-US" w:eastAsia="zh-CN"/>
        </w:rPr>
        <w:t xml:space="preserve">Based on </w:t>
      </w:r>
      <w:ins w:id="388" w:author="Xiaonan-CMCC 0419" w:date="2024-05-29T12:47:10Z">
        <w:r>
          <w:rPr>
            <w:rFonts w:hint="eastAsia" w:eastAsia="宋体"/>
            <w:lang w:val="en-US" w:eastAsia="zh-CN"/>
          </w:rPr>
          <w:t>regulatory</w:t>
        </w:r>
      </w:ins>
      <w:ins w:id="389" w:author="Xiaonan-CMCC 0530" w:date="2024-05-31T03:42:22Z">
        <w:r>
          <w:rPr>
            <w:rFonts w:hint="eastAsia" w:eastAsia="宋体"/>
            <w:lang w:val="en-US" w:eastAsia="zh-CN"/>
          </w:rPr>
          <w:t xml:space="preserve"> </w:t>
        </w:r>
      </w:ins>
      <w:ins w:id="390" w:author="Xiaonan-CMCC 0530" w:date="2024-05-31T03:42:21Z">
        <w:bookmarkStart w:id="18" w:name="_GoBack"/>
        <w:bookmarkEnd w:id="18"/>
        <w:r>
          <w:rPr>
            <w:rFonts w:hint="eastAsia" w:eastAsia="宋体"/>
            <w:lang w:val="en-US" w:eastAsia="zh-CN"/>
          </w:rPr>
          <w:t>requirements</w:t>
        </w:r>
      </w:ins>
      <w:ins w:id="391" w:author="Xiaonan-CMCC 0419" w:date="2024-05-29T12:47:15Z">
        <w:r>
          <w:rPr>
            <w:rFonts w:hint="eastAsia" w:eastAsia="宋体"/>
            <w:lang w:val="en-US" w:eastAsia="zh-CN"/>
          </w:rPr>
          <w:t>,</w:t>
        </w:r>
      </w:ins>
      <w:ins w:id="392" w:author="Xiaonan-CMCC 0419" w:date="2024-05-29T12:48:00Z">
        <w:r>
          <w:rPr>
            <w:rFonts w:hint="eastAsia" w:eastAsia="宋体"/>
            <w:lang w:val="en-US" w:eastAsia="zh-CN"/>
          </w:rPr>
          <w:t xml:space="preserve"> </w:t>
        </w:r>
      </w:ins>
      <w:r>
        <w:rPr>
          <w:rFonts w:hint="eastAsia" w:eastAsia="宋体"/>
          <w:lang w:val="en-US" w:eastAsia="zh-CN"/>
        </w:rPr>
        <w:t>operators</w:t>
      </w:r>
      <w:r>
        <w:rPr>
          <w:rFonts w:hint="default" w:eastAsia="宋体"/>
          <w:lang w:val="en-US" w:eastAsia="zh-CN"/>
        </w:rPr>
        <w:t>’</w:t>
      </w:r>
      <w:r>
        <w:rPr>
          <w:rFonts w:hint="eastAsia" w:eastAsia="宋体"/>
          <w:lang w:val="en-US" w:eastAsia="zh-CN"/>
        </w:rPr>
        <w:t xml:space="preserve"> policy and agreement with 3</w:t>
      </w:r>
      <w:r>
        <w:rPr>
          <w:rFonts w:hint="eastAsia" w:eastAsia="宋体"/>
          <w:vertAlign w:val="superscript"/>
          <w:lang w:val="en-US" w:eastAsia="zh-CN"/>
        </w:rPr>
        <w:t>rd</w:t>
      </w:r>
      <w:r>
        <w:rPr>
          <w:rFonts w:hint="eastAsia" w:eastAsia="宋体"/>
          <w:lang w:val="en-US" w:eastAsia="zh-CN"/>
        </w:rPr>
        <w:t xml:space="preserve"> party, the </w:t>
      </w:r>
      <w:r>
        <w:rPr>
          <w:rFonts w:hint="eastAsia" w:eastAsia="Times New Roman"/>
        </w:rPr>
        <w:t xml:space="preserve">5G system shall </w:t>
      </w:r>
      <w:r>
        <w:rPr>
          <w:rFonts w:eastAsia="Times New Roman"/>
        </w:rPr>
        <w:t xml:space="preserve">support a mechanism to </w:t>
      </w:r>
      <w:r>
        <w:rPr>
          <w:rFonts w:hint="eastAsia" w:eastAsia="宋体"/>
          <w:lang w:val="en-US" w:eastAsia="zh-CN"/>
        </w:rPr>
        <w:t xml:space="preserve">provide different communication services </w:t>
      </w:r>
      <w:ins w:id="393" w:author="Xiaonan-CMCC 0530" w:date="2024-05-30T11:30:14Z">
        <w:r>
          <w:rPr>
            <w:rFonts w:hint="eastAsia" w:eastAsia="宋体"/>
            <w:lang w:val="en-US" w:eastAsia="zh-CN"/>
          </w:rPr>
          <w:t>with</w:t>
        </w:r>
      </w:ins>
      <w:ins w:id="394" w:author="Xiaonan-CMCC 0530" w:date="2024-05-30T11:30:15Z">
        <w:r>
          <w:rPr>
            <w:rFonts w:hint="eastAsia" w:eastAsia="宋体"/>
            <w:lang w:val="en-US" w:eastAsia="zh-CN"/>
          </w:rPr>
          <w:t xml:space="preserve"> dif</w:t>
        </w:r>
      </w:ins>
      <w:ins w:id="395" w:author="Xiaonan-CMCC 0530" w:date="2024-05-30T11:30:16Z">
        <w:r>
          <w:rPr>
            <w:rFonts w:hint="eastAsia" w:eastAsia="宋体"/>
            <w:lang w:val="en-US" w:eastAsia="zh-CN"/>
          </w:rPr>
          <w:t>feren</w:t>
        </w:r>
      </w:ins>
      <w:ins w:id="396" w:author="Xiaonan-CMCC 0530" w:date="2024-05-30T11:30:17Z">
        <w:r>
          <w:rPr>
            <w:rFonts w:hint="eastAsia" w:eastAsia="宋体"/>
            <w:lang w:val="en-US" w:eastAsia="zh-CN"/>
          </w:rPr>
          <w:t xml:space="preserve">t </w:t>
        </w:r>
      </w:ins>
      <w:ins w:id="397" w:author="Xiaonan-CMCC 0530" w:date="2024-05-30T11:30:19Z">
        <w:r>
          <w:rPr>
            <w:rFonts w:hint="eastAsia" w:eastAsia="宋体"/>
            <w:lang w:val="en-US" w:eastAsia="zh-CN"/>
          </w:rPr>
          <w:t>servi</w:t>
        </w:r>
      </w:ins>
      <w:ins w:id="398" w:author="Xiaonan-CMCC 0530" w:date="2024-05-30T11:30:20Z">
        <w:r>
          <w:rPr>
            <w:rFonts w:hint="eastAsia" w:eastAsia="宋体"/>
            <w:lang w:val="en-US" w:eastAsia="zh-CN"/>
          </w:rPr>
          <w:t>ce re</w:t>
        </w:r>
      </w:ins>
      <w:ins w:id="399" w:author="Xiaonan-CMCC 0530" w:date="2024-05-30T11:30:21Z">
        <w:r>
          <w:rPr>
            <w:rFonts w:hint="eastAsia" w:eastAsia="宋体"/>
            <w:lang w:val="en-US" w:eastAsia="zh-CN"/>
          </w:rPr>
          <w:t>qui</w:t>
        </w:r>
      </w:ins>
      <w:ins w:id="400" w:author="Xiaonan-CMCC 0530" w:date="2024-05-30T11:30:22Z">
        <w:r>
          <w:rPr>
            <w:rFonts w:hint="eastAsia" w:eastAsia="宋体"/>
            <w:lang w:val="en-US" w:eastAsia="zh-CN"/>
          </w:rPr>
          <w:t>remen</w:t>
        </w:r>
      </w:ins>
      <w:ins w:id="401" w:author="Xiaonan-CMCC 0530" w:date="2024-05-30T11:30:23Z">
        <w:r>
          <w:rPr>
            <w:rFonts w:hint="eastAsia" w:eastAsia="宋体"/>
            <w:lang w:val="en-US" w:eastAsia="zh-CN"/>
          </w:rPr>
          <w:t xml:space="preserve">ts </w:t>
        </w:r>
      </w:ins>
      <w:r>
        <w:rPr>
          <w:rFonts w:hint="eastAsia" w:eastAsia="宋体"/>
          <w:lang w:val="en-US" w:eastAsia="zh-CN"/>
        </w:rPr>
        <w:t xml:space="preserve">via </w:t>
      </w:r>
      <w:del w:id="402" w:author="Xiaonan-CMCC 0419" w:date="2024-05-29T12:47:24Z">
        <w:r>
          <w:rPr>
            <w:rFonts w:hint="default" w:eastAsia="宋体"/>
            <w:lang w:val="en-US" w:eastAsia="zh-CN"/>
          </w:rPr>
          <w:delText>LEO or GEO</w:delText>
        </w:r>
      </w:del>
      <w:ins w:id="403" w:author="Xiaonan-CMCC 0419" w:date="2024-05-29T12:47:24Z">
        <w:r>
          <w:rPr>
            <w:rFonts w:hint="eastAsia" w:eastAsia="宋体"/>
            <w:lang w:val="en-US" w:eastAsia="zh-CN"/>
          </w:rPr>
          <w:t>mult</w:t>
        </w:r>
      </w:ins>
      <w:ins w:id="404" w:author="Xiaonan-CMCC 0419" w:date="2024-05-29T12:47:25Z">
        <w:r>
          <w:rPr>
            <w:rFonts w:hint="eastAsia" w:eastAsia="宋体"/>
            <w:lang w:val="en-US" w:eastAsia="zh-CN"/>
          </w:rPr>
          <w:t>i-or</w:t>
        </w:r>
      </w:ins>
      <w:ins w:id="405" w:author="Xiaonan-CMCC 0419" w:date="2024-05-29T12:47:26Z">
        <w:r>
          <w:rPr>
            <w:rFonts w:hint="eastAsia" w:eastAsia="宋体"/>
            <w:lang w:val="en-US" w:eastAsia="zh-CN"/>
          </w:rPr>
          <w:t>bit</w:t>
        </w:r>
      </w:ins>
      <w:r>
        <w:rPr>
          <w:rFonts w:hint="eastAsia" w:eastAsia="宋体"/>
          <w:lang w:val="en-US" w:eastAsia="zh-CN"/>
        </w:rPr>
        <w:t xml:space="preserve"> satellite</w:t>
      </w:r>
      <w:ins w:id="406" w:author="Xiaonan-CMCC 0419" w:date="2024-05-29T12:47:28Z">
        <w:r>
          <w:rPr>
            <w:rFonts w:hint="eastAsia" w:eastAsia="宋体"/>
            <w:lang w:val="en-US" w:eastAsia="zh-CN"/>
          </w:rPr>
          <w:t>s</w:t>
        </w:r>
      </w:ins>
      <w:r>
        <w:rPr>
          <w:rFonts w:hint="eastAsia" w:eastAsia="宋体"/>
          <w:lang w:val="en-US" w:eastAsia="zh-CN"/>
        </w:rPr>
        <w:t>.</w:t>
      </w:r>
    </w:p>
    <w:p>
      <w:pPr>
        <w:rPr>
          <w:rFonts w:hint="default" w:eastAsia="宋体"/>
          <w:lang w:val="en-US" w:eastAsia="zh-CN"/>
        </w:rPr>
      </w:pPr>
      <w:ins w:id="407" w:author="Xiaonan-CMCC 0530" w:date="2024-05-31T00:24:59Z">
        <w:r>
          <w:rPr>
            <w:rFonts w:hint="default" w:eastAsia="Times New Roman"/>
            <w:lang w:val="en-US" w:eastAsia="zh-CN"/>
          </w:rPr>
          <w:t>N</w:t>
        </w:r>
      </w:ins>
      <w:ins w:id="408" w:author="Xiaonan-CMCC 0530" w:date="2024-05-31T00:24:59Z">
        <w:r>
          <w:rPr>
            <w:rFonts w:hint="eastAsia" w:ascii="Times New Roman" w:eastAsia="宋体"/>
            <w:lang w:val="en-US" w:eastAsia="zh-CN"/>
          </w:rPr>
          <w:t>OTE</w:t>
        </w:r>
      </w:ins>
      <w:ins w:id="409" w:author="Xiaonan-CMCC 0530" w:date="2024-05-31T00:24:59Z">
        <w:r>
          <w:rPr>
            <w:rFonts w:hint="default" w:eastAsia="Times New Roman"/>
            <w:lang w:val="en-US" w:eastAsia="zh-CN"/>
          </w:rPr>
          <w:t xml:space="preserve">: </w:t>
        </w:r>
      </w:ins>
      <w:ins w:id="410" w:author="Xiaonan-CMCC 0530" w:date="2024-05-31T01:06:31Z">
        <w:r>
          <w:rPr>
            <w:rFonts w:hint="eastAsia" w:eastAsia="宋体"/>
            <w:lang w:val="en-US" w:eastAsia="zh-CN"/>
          </w:rPr>
          <w:t>One</w:t>
        </w:r>
      </w:ins>
      <w:ins w:id="411" w:author="Xiaonan-CMCC 0530" w:date="2024-05-31T00:25:10Z">
        <w:r>
          <w:rPr>
            <w:rFonts w:hint="eastAsia" w:eastAsia="宋体"/>
            <w:lang w:val="en-US" w:eastAsia="zh-CN"/>
          </w:rPr>
          <w:t xml:space="preserve"> </w:t>
        </w:r>
      </w:ins>
      <w:ins w:id="412" w:author="Xiaonan-CMCC 0530" w:date="2024-05-31T01:03:19Z">
        <w:r>
          <w:rPr>
            <w:rFonts w:hint="eastAsia" w:eastAsia="宋体"/>
            <w:lang w:val="en-US" w:eastAsia="zh-CN"/>
          </w:rPr>
          <w:t>ex</w:t>
        </w:r>
      </w:ins>
      <w:ins w:id="413" w:author="Xiaonan-CMCC 0530" w:date="2024-05-31T01:03:20Z">
        <w:r>
          <w:rPr>
            <w:rFonts w:hint="eastAsia" w:eastAsia="宋体"/>
            <w:lang w:val="en-US" w:eastAsia="zh-CN"/>
          </w:rPr>
          <w:t>ampl</w:t>
        </w:r>
      </w:ins>
      <w:ins w:id="414" w:author="Xiaonan-CMCC 0530" w:date="2024-05-31T01:03:21Z">
        <w:r>
          <w:rPr>
            <w:rFonts w:hint="eastAsia" w:eastAsia="宋体"/>
            <w:lang w:val="en-US" w:eastAsia="zh-CN"/>
          </w:rPr>
          <w:t xml:space="preserve">e on </w:t>
        </w:r>
      </w:ins>
      <w:ins w:id="415" w:author="Xiaonan-CMCC 0530" w:date="2024-05-31T00:25:20Z">
        <w:r>
          <w:rPr>
            <w:rFonts w:hint="eastAsia" w:eastAsia="宋体"/>
            <w:lang w:val="en-US" w:eastAsia="zh-CN"/>
          </w:rPr>
          <w:t>different communication services</w:t>
        </w:r>
      </w:ins>
      <w:ins w:id="416" w:author="Xiaonan-CMCC 0530" w:date="2024-05-31T00:25:21Z">
        <w:r>
          <w:rPr>
            <w:rFonts w:hint="eastAsia" w:eastAsia="宋体"/>
            <w:lang w:val="en-US" w:eastAsia="zh-CN"/>
          </w:rPr>
          <w:t xml:space="preserve"> her</w:t>
        </w:r>
      </w:ins>
      <w:ins w:id="417" w:author="Xiaonan-CMCC 0530" w:date="2024-05-31T00:25:22Z">
        <w:r>
          <w:rPr>
            <w:rFonts w:hint="eastAsia" w:eastAsia="宋体"/>
            <w:lang w:val="en-US" w:eastAsia="zh-CN"/>
          </w:rPr>
          <w:t>e</w:t>
        </w:r>
      </w:ins>
      <w:ins w:id="418" w:author="Xiaonan-CMCC 0530" w:date="2024-05-31T01:06:36Z">
        <w:r>
          <w:rPr>
            <w:rFonts w:hint="eastAsia" w:eastAsia="宋体"/>
            <w:lang w:val="en-US" w:eastAsia="zh-CN"/>
          </w:rPr>
          <w:t xml:space="preserve"> is</w:t>
        </w:r>
      </w:ins>
      <w:ins w:id="419" w:author="Xiaonan-CMCC 0530" w:date="2024-05-31T01:03:49Z">
        <w:r>
          <w:rPr>
            <w:rFonts w:hint="eastAsia" w:eastAsia="宋体"/>
            <w:lang w:val="en-US" w:eastAsia="zh-CN"/>
          </w:rPr>
          <w:t xml:space="preserve"> </w:t>
        </w:r>
      </w:ins>
      <w:ins w:id="420" w:author="Xiaonan-CMCC 0530" w:date="2024-05-31T01:03:30Z">
        <w:r>
          <w:rPr>
            <w:rFonts w:hint="eastAsia" w:eastAsia="宋体"/>
            <w:lang w:val="en-US" w:eastAsia="zh-CN"/>
          </w:rPr>
          <w:t>op</w:t>
        </w:r>
      </w:ins>
      <w:ins w:id="421" w:author="Xiaonan-CMCC 0530" w:date="2024-05-31T01:03:31Z">
        <w:r>
          <w:rPr>
            <w:rFonts w:hint="eastAsia" w:eastAsia="宋体"/>
            <w:lang w:val="en-US" w:eastAsia="zh-CN"/>
          </w:rPr>
          <w:t>erato</w:t>
        </w:r>
      </w:ins>
      <w:ins w:id="422" w:author="Xiaonan-CMCC 0530" w:date="2024-05-31T01:03:32Z">
        <w:r>
          <w:rPr>
            <w:rFonts w:hint="eastAsia" w:eastAsia="宋体"/>
            <w:lang w:val="en-US" w:eastAsia="zh-CN"/>
          </w:rPr>
          <w:t>r can</w:t>
        </w:r>
      </w:ins>
      <w:ins w:id="423" w:author="Xiaonan-CMCC 0530" w:date="2024-05-31T01:03:33Z">
        <w:r>
          <w:rPr>
            <w:rFonts w:hint="eastAsia" w:eastAsia="宋体"/>
            <w:lang w:val="en-US" w:eastAsia="zh-CN"/>
          </w:rPr>
          <w:t xml:space="preserve"> </w:t>
        </w:r>
      </w:ins>
      <w:ins w:id="424" w:author="Xiaonan-CMCC 0530" w:date="2024-05-31T01:04:59Z">
        <w:r>
          <w:rPr>
            <w:rFonts w:hint="eastAsia" w:eastAsia="宋体"/>
            <w:lang w:val="en-US" w:eastAsia="zh-CN"/>
          </w:rPr>
          <w:t>choo</w:t>
        </w:r>
      </w:ins>
      <w:ins w:id="425" w:author="Xiaonan-CMCC 0530" w:date="2024-05-31T01:05:00Z">
        <w:r>
          <w:rPr>
            <w:rFonts w:hint="eastAsia" w:eastAsia="宋体"/>
            <w:lang w:val="en-US" w:eastAsia="zh-CN"/>
          </w:rPr>
          <w:t>se the</w:t>
        </w:r>
      </w:ins>
      <w:ins w:id="426" w:author="Xiaonan-CMCC 0530" w:date="2024-05-31T01:05:01Z">
        <w:r>
          <w:rPr>
            <w:rFonts w:hint="eastAsia" w:eastAsia="宋体"/>
            <w:lang w:val="en-US" w:eastAsia="zh-CN"/>
          </w:rPr>
          <w:t xml:space="preserve"> m</w:t>
        </w:r>
      </w:ins>
      <w:ins w:id="427" w:author="Xiaonan-CMCC 0530" w:date="2024-05-31T01:05:02Z">
        <w:r>
          <w:rPr>
            <w:rFonts w:hint="eastAsia" w:eastAsia="宋体"/>
            <w:lang w:val="en-US" w:eastAsia="zh-CN"/>
          </w:rPr>
          <w:t xml:space="preserve">ost </w:t>
        </w:r>
      </w:ins>
      <w:ins w:id="428" w:author="Xiaonan-CMCC 0530" w:date="2024-05-31T01:05:04Z">
        <w:r>
          <w:rPr>
            <w:rFonts w:hint="eastAsia" w:eastAsia="宋体"/>
            <w:lang w:val="en-US" w:eastAsia="zh-CN"/>
          </w:rPr>
          <w:t>suit</w:t>
        </w:r>
      </w:ins>
      <w:ins w:id="429" w:author="Xiaonan-CMCC 0530" w:date="2024-05-31T01:05:05Z">
        <w:r>
          <w:rPr>
            <w:rFonts w:hint="eastAsia" w:eastAsia="宋体"/>
            <w:lang w:val="en-US" w:eastAsia="zh-CN"/>
          </w:rPr>
          <w:t xml:space="preserve">able </w:t>
        </w:r>
      </w:ins>
      <w:ins w:id="430" w:author="Xiaonan-CMCC 0530" w:date="2024-05-31T01:05:10Z">
        <w:r>
          <w:rPr>
            <w:rFonts w:hint="eastAsia" w:eastAsia="宋体"/>
            <w:lang w:val="en-US" w:eastAsia="zh-CN"/>
          </w:rPr>
          <w:t>se</w:t>
        </w:r>
      </w:ins>
      <w:ins w:id="431" w:author="Xiaonan-CMCC 0530" w:date="2024-05-31T01:05:11Z">
        <w:r>
          <w:rPr>
            <w:rFonts w:hint="eastAsia" w:eastAsia="宋体"/>
            <w:lang w:val="en-US" w:eastAsia="zh-CN"/>
          </w:rPr>
          <w:t>rvic</w:t>
        </w:r>
      </w:ins>
      <w:ins w:id="432" w:author="Xiaonan-CMCC 0530" w:date="2024-05-31T01:05:12Z">
        <w:r>
          <w:rPr>
            <w:rFonts w:hint="eastAsia" w:eastAsia="宋体"/>
            <w:lang w:val="en-US" w:eastAsia="zh-CN"/>
          </w:rPr>
          <w:t>e hos</w:t>
        </w:r>
      </w:ins>
      <w:ins w:id="433" w:author="Xiaonan-CMCC 0530" w:date="2024-05-31T01:05:13Z">
        <w:r>
          <w:rPr>
            <w:rFonts w:hint="eastAsia" w:eastAsia="宋体"/>
            <w:lang w:val="en-US" w:eastAsia="zh-CN"/>
          </w:rPr>
          <w:t>ting</w:t>
        </w:r>
      </w:ins>
      <w:ins w:id="434" w:author="Xiaonan-CMCC 0530" w:date="2024-05-31T01:05:14Z">
        <w:r>
          <w:rPr>
            <w:rFonts w:hint="eastAsia" w:eastAsia="宋体"/>
            <w:lang w:val="en-US" w:eastAsia="zh-CN"/>
          </w:rPr>
          <w:t xml:space="preserve"> e</w:t>
        </w:r>
      </w:ins>
      <w:ins w:id="435" w:author="Xiaonan-CMCC 0530" w:date="2024-05-31T01:05:15Z">
        <w:r>
          <w:rPr>
            <w:rFonts w:hint="eastAsia" w:eastAsia="宋体"/>
            <w:lang w:val="en-US" w:eastAsia="zh-CN"/>
          </w:rPr>
          <w:t>nvi</w:t>
        </w:r>
      </w:ins>
      <w:ins w:id="436" w:author="Xiaonan-CMCC 0530" w:date="2024-05-31T01:05:16Z">
        <w:r>
          <w:rPr>
            <w:rFonts w:hint="eastAsia" w:eastAsia="宋体"/>
            <w:lang w:val="en-US" w:eastAsia="zh-CN"/>
          </w:rPr>
          <w:t>r</w:t>
        </w:r>
      </w:ins>
      <w:ins w:id="437" w:author="Xiaonan-CMCC 0530" w:date="2024-05-31T01:05:18Z">
        <w:r>
          <w:rPr>
            <w:rFonts w:hint="eastAsia" w:eastAsia="宋体"/>
            <w:lang w:val="en-US" w:eastAsia="zh-CN"/>
          </w:rPr>
          <w:t>onmen</w:t>
        </w:r>
      </w:ins>
      <w:ins w:id="438" w:author="Xiaonan-CMCC 0530" w:date="2024-05-31T01:05:19Z">
        <w:r>
          <w:rPr>
            <w:rFonts w:hint="eastAsia" w:eastAsia="宋体"/>
            <w:lang w:val="en-US" w:eastAsia="zh-CN"/>
          </w:rPr>
          <w:t xml:space="preserve">t </w:t>
        </w:r>
      </w:ins>
      <w:ins w:id="439" w:author="Xiaonan-CMCC 0530" w:date="2024-05-31T01:06:46Z">
        <w:r>
          <w:rPr>
            <w:rFonts w:hint="eastAsia" w:eastAsia="宋体"/>
            <w:lang w:val="en-US" w:eastAsia="zh-CN"/>
          </w:rPr>
          <w:t>o</w:t>
        </w:r>
      </w:ins>
      <w:ins w:id="440" w:author="Xiaonan-CMCC 0530" w:date="2024-05-31T01:06:47Z">
        <w:r>
          <w:rPr>
            <w:rFonts w:hint="eastAsia" w:eastAsia="宋体"/>
            <w:lang w:val="en-US" w:eastAsia="zh-CN"/>
          </w:rPr>
          <w:t>n</w:t>
        </w:r>
      </w:ins>
      <w:ins w:id="441" w:author="Xiaonan-CMCC 0530" w:date="2024-05-31T01:06:48Z">
        <w:r>
          <w:rPr>
            <w:rFonts w:hint="eastAsia" w:eastAsia="宋体"/>
            <w:lang w:val="en-US" w:eastAsia="zh-CN"/>
          </w:rPr>
          <w:t>-</w:t>
        </w:r>
      </w:ins>
      <w:ins w:id="442" w:author="Xiaonan-CMCC 0530" w:date="2024-05-31T01:06:49Z">
        <w:r>
          <w:rPr>
            <w:rFonts w:hint="eastAsia" w:eastAsia="宋体"/>
            <w:lang w:val="en-US" w:eastAsia="zh-CN"/>
          </w:rPr>
          <w:t>bo</w:t>
        </w:r>
      </w:ins>
      <w:ins w:id="443" w:author="Xiaonan-CMCC 0530" w:date="2024-05-31T01:06:51Z">
        <w:r>
          <w:rPr>
            <w:rFonts w:hint="eastAsia" w:eastAsia="宋体"/>
            <w:lang w:val="en-US" w:eastAsia="zh-CN"/>
          </w:rPr>
          <w:t>ar</w:t>
        </w:r>
      </w:ins>
      <w:ins w:id="444" w:author="Xiaonan-CMCC 0530" w:date="2024-05-31T01:06:52Z">
        <w:r>
          <w:rPr>
            <w:rFonts w:hint="eastAsia" w:eastAsia="宋体"/>
            <w:lang w:val="en-US" w:eastAsia="zh-CN"/>
          </w:rPr>
          <w:t>d of s</w:t>
        </w:r>
      </w:ins>
      <w:ins w:id="445" w:author="Xiaonan-CMCC 0530" w:date="2024-05-31T01:06:53Z">
        <w:r>
          <w:rPr>
            <w:rFonts w:hint="eastAsia" w:eastAsia="宋体"/>
            <w:lang w:val="en-US" w:eastAsia="zh-CN"/>
          </w:rPr>
          <w:t>at</w:t>
        </w:r>
      </w:ins>
      <w:ins w:id="446" w:author="Xiaonan-CMCC 0530" w:date="2024-05-31T01:06:54Z">
        <w:r>
          <w:rPr>
            <w:rFonts w:hint="eastAsia" w:eastAsia="宋体"/>
            <w:lang w:val="en-US" w:eastAsia="zh-CN"/>
          </w:rPr>
          <w:t>ellit</w:t>
        </w:r>
      </w:ins>
      <w:ins w:id="447" w:author="Xiaonan-CMCC 0530" w:date="2024-05-31T01:06:55Z">
        <w:r>
          <w:rPr>
            <w:rFonts w:hint="eastAsia" w:eastAsia="宋体"/>
            <w:lang w:val="en-US" w:eastAsia="zh-CN"/>
          </w:rPr>
          <w:t>e</w:t>
        </w:r>
      </w:ins>
      <w:ins w:id="448" w:author="Xiaonan-CMCC 0530" w:date="2024-05-31T01:06:56Z">
        <w:r>
          <w:rPr>
            <w:rFonts w:hint="eastAsia" w:eastAsia="宋体"/>
            <w:lang w:val="en-US" w:eastAsia="zh-CN"/>
          </w:rPr>
          <w:t>s</w:t>
        </w:r>
      </w:ins>
      <w:ins w:id="449" w:author="Xiaonan-CMCC 0530" w:date="2024-05-31T01:07:01Z">
        <w:r>
          <w:rPr>
            <w:rFonts w:hint="eastAsia" w:eastAsia="宋体"/>
            <w:lang w:val="en-US" w:eastAsia="zh-CN"/>
          </w:rPr>
          <w:t>,</w:t>
        </w:r>
      </w:ins>
      <w:ins w:id="450" w:author="Xiaonan-CMCC 0530" w:date="2024-05-31T01:06:56Z">
        <w:r>
          <w:rPr>
            <w:rFonts w:hint="eastAsia" w:eastAsia="宋体"/>
            <w:lang w:val="en-US" w:eastAsia="zh-CN"/>
          </w:rPr>
          <w:t xml:space="preserve"> </w:t>
        </w:r>
      </w:ins>
      <w:ins w:id="451" w:author="Xiaonan-CMCC 0530" w:date="2024-05-31T01:05:22Z">
        <w:r>
          <w:rPr>
            <w:rFonts w:hint="eastAsia" w:eastAsia="宋体"/>
            <w:lang w:val="en-US" w:eastAsia="zh-CN"/>
          </w:rPr>
          <w:t>base</w:t>
        </w:r>
      </w:ins>
      <w:ins w:id="452" w:author="Xiaonan-CMCC 0530" w:date="2024-05-31T01:05:23Z">
        <w:r>
          <w:rPr>
            <w:rFonts w:hint="eastAsia" w:eastAsia="宋体"/>
            <w:lang w:val="en-US" w:eastAsia="zh-CN"/>
          </w:rPr>
          <w:t>d on t</w:t>
        </w:r>
      </w:ins>
      <w:ins w:id="453" w:author="Xiaonan-CMCC 0530" w:date="2024-05-31T01:05:24Z">
        <w:r>
          <w:rPr>
            <w:rFonts w:hint="eastAsia" w:eastAsia="宋体"/>
            <w:lang w:val="en-US" w:eastAsia="zh-CN"/>
          </w:rPr>
          <w:t>he</w:t>
        </w:r>
      </w:ins>
      <w:ins w:id="454" w:author="Xiaonan-CMCC 0530" w:date="2024-05-31T01:05:40Z">
        <w:r>
          <w:rPr>
            <w:rFonts w:hint="eastAsia" w:eastAsia="宋体"/>
            <w:lang w:val="en-US" w:eastAsia="zh-CN"/>
          </w:rPr>
          <w:t xml:space="preserve"> rel</w:t>
        </w:r>
      </w:ins>
      <w:ins w:id="455" w:author="Xiaonan-CMCC 0530" w:date="2024-05-31T01:05:41Z">
        <w:r>
          <w:rPr>
            <w:rFonts w:hint="eastAsia" w:eastAsia="宋体"/>
            <w:lang w:val="en-US" w:eastAsia="zh-CN"/>
          </w:rPr>
          <w:t>ative</w:t>
        </w:r>
      </w:ins>
      <w:ins w:id="456" w:author="Xiaonan-CMCC 0530" w:date="2024-05-31T01:05:42Z">
        <w:r>
          <w:rPr>
            <w:rFonts w:hint="eastAsia" w:eastAsia="宋体"/>
            <w:lang w:val="en-US" w:eastAsia="zh-CN"/>
          </w:rPr>
          <w:t xml:space="preserve"> dis</w:t>
        </w:r>
      </w:ins>
      <w:ins w:id="457" w:author="Xiaonan-CMCC 0530" w:date="2024-05-31T01:05:43Z">
        <w:r>
          <w:rPr>
            <w:rFonts w:hint="eastAsia" w:eastAsia="宋体"/>
            <w:lang w:val="en-US" w:eastAsia="zh-CN"/>
          </w:rPr>
          <w:t>tan</w:t>
        </w:r>
      </w:ins>
      <w:ins w:id="458" w:author="Xiaonan-CMCC 0530" w:date="2024-05-31T01:05:44Z">
        <w:r>
          <w:rPr>
            <w:rFonts w:hint="eastAsia" w:eastAsia="宋体"/>
            <w:lang w:val="en-US" w:eastAsia="zh-CN"/>
          </w:rPr>
          <w:t xml:space="preserve">ce </w:t>
        </w:r>
      </w:ins>
      <w:ins w:id="459" w:author="Xiaonan-CMCC 0530" w:date="2024-05-31T01:05:46Z">
        <w:r>
          <w:rPr>
            <w:rFonts w:hint="eastAsia" w:eastAsia="宋体"/>
            <w:lang w:val="en-US" w:eastAsia="zh-CN"/>
          </w:rPr>
          <w:t>be</w:t>
        </w:r>
      </w:ins>
      <w:ins w:id="460" w:author="Xiaonan-CMCC 0530" w:date="2024-05-31T01:05:47Z">
        <w:r>
          <w:rPr>
            <w:rFonts w:hint="eastAsia" w:eastAsia="宋体"/>
            <w:lang w:val="en-US" w:eastAsia="zh-CN"/>
          </w:rPr>
          <w:t>twee</w:t>
        </w:r>
      </w:ins>
      <w:ins w:id="461" w:author="Xiaonan-CMCC 0530" w:date="2024-05-31T01:05:48Z">
        <w:r>
          <w:rPr>
            <w:rFonts w:hint="eastAsia" w:eastAsia="宋体"/>
            <w:lang w:val="en-US" w:eastAsia="zh-CN"/>
          </w:rPr>
          <w:t xml:space="preserve">n </w:t>
        </w:r>
      </w:ins>
      <w:ins w:id="462" w:author="Xiaonan-CMCC 0530" w:date="2024-05-31T01:06:01Z">
        <w:r>
          <w:rPr>
            <w:rFonts w:hint="eastAsia" w:eastAsia="宋体"/>
            <w:lang w:val="en-US" w:eastAsia="zh-CN"/>
          </w:rPr>
          <w:t>sa</w:t>
        </w:r>
      </w:ins>
      <w:ins w:id="463" w:author="Xiaonan-CMCC 0530" w:date="2024-05-31T01:06:02Z">
        <w:r>
          <w:rPr>
            <w:rFonts w:hint="eastAsia" w:eastAsia="宋体"/>
            <w:lang w:val="en-US" w:eastAsia="zh-CN"/>
          </w:rPr>
          <w:t>tellit</w:t>
        </w:r>
      </w:ins>
      <w:ins w:id="464" w:author="Xiaonan-CMCC 0530" w:date="2024-05-31T01:06:03Z">
        <w:r>
          <w:rPr>
            <w:rFonts w:hint="eastAsia" w:eastAsia="宋体"/>
            <w:lang w:val="en-US" w:eastAsia="zh-CN"/>
          </w:rPr>
          <w:t>es a</w:t>
        </w:r>
      </w:ins>
      <w:ins w:id="465" w:author="Xiaonan-CMCC 0530" w:date="2024-05-31T01:06:04Z">
        <w:r>
          <w:rPr>
            <w:rFonts w:hint="eastAsia" w:eastAsia="宋体"/>
            <w:lang w:val="en-US" w:eastAsia="zh-CN"/>
          </w:rPr>
          <w:t xml:space="preserve">s </w:t>
        </w:r>
      </w:ins>
      <w:ins w:id="466" w:author="Xiaonan-CMCC 0530" w:date="2024-05-31T01:06:11Z">
        <w:r>
          <w:rPr>
            <w:rFonts w:hint="eastAsia" w:eastAsia="宋体"/>
            <w:lang w:val="en-US" w:eastAsia="zh-CN"/>
          </w:rPr>
          <w:t>th</w:t>
        </w:r>
      </w:ins>
      <w:ins w:id="467" w:author="Xiaonan-CMCC 0530" w:date="2024-05-31T01:06:13Z">
        <w:r>
          <w:rPr>
            <w:rFonts w:hint="eastAsia" w:eastAsia="宋体"/>
            <w:lang w:val="en-US" w:eastAsia="zh-CN"/>
          </w:rPr>
          <w:t>e</w:t>
        </w:r>
      </w:ins>
      <w:ins w:id="468" w:author="Xiaonan-CMCC 0530" w:date="2024-05-31T01:06:14Z">
        <w:r>
          <w:rPr>
            <w:rFonts w:hint="eastAsia" w:eastAsia="宋体"/>
            <w:lang w:val="en-US" w:eastAsia="zh-CN"/>
          </w:rPr>
          <w:t xml:space="preserve">y </w:t>
        </w:r>
      </w:ins>
      <w:ins w:id="469" w:author="Xiaonan-CMCC 0530" w:date="2024-05-31T01:06:15Z">
        <w:r>
          <w:rPr>
            <w:rFonts w:hint="eastAsia" w:eastAsia="宋体"/>
            <w:lang w:val="en-US" w:eastAsia="zh-CN"/>
          </w:rPr>
          <w:t>movi</w:t>
        </w:r>
      </w:ins>
      <w:ins w:id="470" w:author="Xiaonan-CMCC 0530" w:date="2024-05-31T01:06:16Z">
        <w:r>
          <w:rPr>
            <w:rFonts w:hint="eastAsia" w:eastAsia="宋体"/>
            <w:lang w:val="en-US" w:eastAsia="zh-CN"/>
          </w:rPr>
          <w:t>ng on</w:t>
        </w:r>
      </w:ins>
      <w:ins w:id="471" w:author="Xiaonan-CMCC 0530" w:date="2024-05-31T01:06:17Z">
        <w:r>
          <w:rPr>
            <w:rFonts w:hint="eastAsia" w:eastAsia="宋体"/>
            <w:lang w:val="en-US" w:eastAsia="zh-CN"/>
          </w:rPr>
          <w:t xml:space="preserve"> the or</w:t>
        </w:r>
      </w:ins>
      <w:ins w:id="472" w:author="Xiaonan-CMCC 0530" w:date="2024-05-31T01:06:18Z">
        <w:r>
          <w:rPr>
            <w:rFonts w:hint="eastAsia" w:eastAsia="宋体"/>
            <w:lang w:val="en-US" w:eastAsia="zh-CN"/>
          </w:rPr>
          <w:t>bits</w:t>
        </w:r>
      </w:ins>
      <w:ins w:id="473" w:author="Xiaonan-CMCC 0530" w:date="2024-05-31T01:06:19Z">
        <w:r>
          <w:rPr>
            <w:rFonts w:hint="eastAsia" w:eastAsia="宋体"/>
            <w:lang w:val="en-US" w:eastAsia="zh-CN"/>
          </w:rPr>
          <w:t>.</w:t>
        </w:r>
      </w:ins>
      <w:ins w:id="474" w:author="Xiaonan-CMCC 0530" w:date="2024-05-31T01:05:24Z">
        <w:r>
          <w:rPr>
            <w:rFonts w:hint="eastAsia" w:eastAsia="宋体"/>
            <w:lang w:val="en-US" w:eastAsia="zh-CN"/>
          </w:rPr>
          <w:t xml:space="preserve"> </w:t>
        </w:r>
      </w:ins>
      <w:ins w:id="475" w:author="Xiaonan-CMCC 0530" w:date="2024-05-31T01:03:40Z">
        <w:r>
          <w:rPr>
            <w:rFonts w:hint="eastAsia" w:eastAsia="宋体"/>
            <w:lang w:val="en-US" w:eastAsia="zh-CN"/>
          </w:rPr>
          <w:t xml:space="preserve"> </w:t>
        </w:r>
      </w:ins>
      <w:ins w:id="476" w:author="Xiaonan-CMCC 0530" w:date="2024-05-31T00:25:26Z">
        <w:r>
          <w:rPr>
            <w:rFonts w:hint="eastAsia" w:eastAsia="宋体"/>
            <w:lang w:val="en-US" w:eastAsia="zh-CN"/>
          </w:rPr>
          <w:t xml:space="preserve"> </w:t>
        </w:r>
      </w:ins>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CMCC 0529">
    <w15:presenceInfo w15:providerId="None" w15:userId="Xiaonan-CMCC 0529"/>
  </w15:person>
  <w15:person w15:author="Xiaonan-CMCC 0530">
    <w15:presenceInfo w15:providerId="None" w15:userId="Xiaonan-CMCC 0530"/>
  </w15:person>
  <w15:person w15:author="Xiaonan-CMCC 0419">
    <w15:presenceInfo w15:providerId="None" w15:userId="Xiaonan-CMCC 0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57F"/>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4812FB5"/>
    <w:rsid w:val="099F79B1"/>
    <w:rsid w:val="0CD425EE"/>
    <w:rsid w:val="0F0339B9"/>
    <w:rsid w:val="104A4183"/>
    <w:rsid w:val="24853AC1"/>
    <w:rsid w:val="2C271DE5"/>
    <w:rsid w:val="2D9041AC"/>
    <w:rsid w:val="31354D4B"/>
    <w:rsid w:val="31445B69"/>
    <w:rsid w:val="32EE219B"/>
    <w:rsid w:val="34F13EEA"/>
    <w:rsid w:val="393F20EA"/>
    <w:rsid w:val="3CFC1939"/>
    <w:rsid w:val="3F260F06"/>
    <w:rsid w:val="411431A6"/>
    <w:rsid w:val="42067E30"/>
    <w:rsid w:val="45172264"/>
    <w:rsid w:val="49703B8A"/>
    <w:rsid w:val="499E7197"/>
    <w:rsid w:val="4B566BF3"/>
    <w:rsid w:val="54E525DA"/>
    <w:rsid w:val="550928F4"/>
    <w:rsid w:val="56076292"/>
    <w:rsid w:val="56DD720F"/>
    <w:rsid w:val="68E91AFC"/>
    <w:rsid w:val="6F607449"/>
    <w:rsid w:val="736B7037"/>
    <w:rsid w:val="74E93653"/>
    <w:rsid w:val="74EF49DF"/>
    <w:rsid w:val="7EC85899"/>
    <w:rsid w:val="7FAB7BB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link w:val="12"/>
    <w:qFormat/>
    <w:uiPriority w:val="0"/>
    <w:pPr>
      <w:tabs>
        <w:tab w:val="center" w:pos="4153"/>
        <w:tab w:val="right" w:pos="8306"/>
      </w:tabs>
      <w:snapToGrid w:val="0"/>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List"/>
    <w:basedOn w:val="1"/>
    <w:qFormat/>
    <w:uiPriority w:val="0"/>
    <w:pPr>
      <w:ind w:left="283" w:hanging="283"/>
      <w:contextualSpacing/>
    </w:pPr>
  </w:style>
  <w:style w:type="paragraph" w:styleId="7">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0">
    <w:name w:val="标题 2 字符"/>
    <w:link w:val="2"/>
    <w:qFormat/>
    <w:uiPriority w:val="0"/>
    <w:rPr>
      <w:rFonts w:ascii="Arial" w:hAnsi="Arial" w:eastAsia="Times New Roman"/>
      <w:sz w:val="32"/>
    </w:rPr>
  </w:style>
  <w:style w:type="character" w:customStyle="1" w:styleId="11">
    <w:name w:val="标题 3 字符"/>
    <w:link w:val="3"/>
    <w:qFormat/>
    <w:uiPriority w:val="0"/>
    <w:rPr>
      <w:rFonts w:ascii="Arial" w:hAnsi="Arial" w:eastAsia="Times New Roman"/>
      <w:sz w:val="28"/>
    </w:rPr>
  </w:style>
  <w:style w:type="character" w:customStyle="1" w:styleId="12">
    <w:name w:val="页脚 字符"/>
    <w:link w:val="4"/>
    <w:qFormat/>
    <w:uiPriority w:val="0"/>
    <w:rPr>
      <w:rFonts w:eastAsia="Times New Roman"/>
      <w:sz w:val="18"/>
      <w:szCs w:val="18"/>
      <w:lang w:val="en-GB" w:eastAsia="en-US"/>
    </w:rPr>
  </w:style>
  <w:style w:type="character" w:customStyle="1" w:styleId="13">
    <w:name w:val="页眉 字符"/>
    <w:link w:val="5"/>
    <w:qFormat/>
    <w:uiPriority w:val="0"/>
    <w:rPr>
      <w:rFonts w:eastAsia="Times New Roman"/>
      <w:sz w:val="18"/>
      <w:szCs w:val="18"/>
      <w:lang w:val="en-GB" w:eastAsia="en-US"/>
    </w:rPr>
  </w:style>
  <w:style w:type="paragraph" w:customStyle="1" w:styleId="14">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5">
    <w:name w:val="B1"/>
    <w:basedOn w:val="6"/>
    <w:qFormat/>
    <w:uiPriority w:val="0"/>
    <w:pPr>
      <w:spacing w:after="180"/>
      <w:ind w:left="568" w:hanging="284"/>
    </w:pPr>
    <w:rPr>
      <w:rFonts w:eastAsia="Times New Roman"/>
      <w:sz w:val="20"/>
      <w:szCs w:val="20"/>
      <w:lang w:eastAsia="en-US"/>
    </w:rPr>
  </w:style>
  <w:style w:type="paragraph" w:customStyle="1" w:styleId="16">
    <w:name w:val="TF"/>
    <w:basedOn w:val="17"/>
    <w:qFormat/>
    <w:uiPriority w:val="0"/>
    <w:pPr>
      <w:keepNext w:val="0"/>
      <w:spacing w:before="0" w:after="240"/>
    </w:p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188</Words>
  <Characters>1076</Characters>
  <Lines>8</Lines>
  <Paragraphs>2</Paragraphs>
  <TotalTime>0</TotalTime>
  <ScaleCrop>false</ScaleCrop>
  <LinksUpToDate>false</LinksUpToDate>
  <CharactersWithSpaces>1262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2024-04-24T10:20:00Z</dcterms:created>
  <dc:creator>Alain Sultan</dc:creator>
  <cp:lastModifiedBy>Xiaonan-CMCC 0530</cp:lastModifiedBy>
  <dcterms:modified xsi:type="dcterms:W3CDTF">2024-05-31T00:42:26Z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E9C566BBA7BB4D979C9DE799886F3BD3</vt:lpwstr>
  </property>
</Properties>
</file>